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8B6BD7">
      <w:pPr>
        <w:widowControl w:val="0"/>
        <w:tabs>
          <w:tab w:val="center" w:pos="4153"/>
          <w:tab w:val="right" w:pos="9781"/>
        </w:tabs>
        <w:spacing w:after="0"/>
        <w:rPr>
          <w:rFonts w:ascii="Arial" w:hAnsi="Arial" w:cs="Arial"/>
          <w:b/>
          <w:bCs/>
          <w:noProof/>
          <w:sz w:val="22"/>
        </w:rPr>
      </w:pPr>
      <w:r w:rsidRPr="00415C12">
        <w:rPr>
          <w:rFonts w:ascii="Arial" w:hAnsi="Arial" w:cs="Arial"/>
          <w:b/>
          <w:bCs/>
          <w:noProof/>
          <w:sz w:val="22"/>
        </w:rPr>
        <w:t xml:space="preserve">3GPP TSG SA WG3 (Security) Meeting </w:t>
      </w:r>
      <w:r w:rsidR="00105FD7">
        <w:rPr>
          <w:rFonts w:ascii="Arial" w:hAnsi="Arial" w:cs="Arial"/>
          <w:b/>
          <w:bCs/>
          <w:noProof/>
          <w:sz w:val="22"/>
        </w:rPr>
        <w:t>#86</w:t>
      </w:r>
      <w:r w:rsidRPr="00415C12">
        <w:rPr>
          <w:rFonts w:ascii="Arial" w:hAnsi="Arial" w:cs="Arial"/>
          <w:b/>
          <w:bCs/>
          <w:noProof/>
          <w:sz w:val="22"/>
        </w:rPr>
        <w:tab/>
      </w:r>
      <w:r w:rsidR="00741A5A" w:rsidRPr="00741A5A">
        <w:rPr>
          <w:rFonts w:ascii="Arial" w:hAnsi="Arial" w:cs="Arial"/>
          <w:b/>
          <w:bCs/>
          <w:noProof/>
          <w:sz w:val="22"/>
        </w:rPr>
        <w:t>S3-</w:t>
      </w:r>
      <w:r w:rsidR="00351385" w:rsidRPr="00741A5A">
        <w:rPr>
          <w:rFonts w:ascii="Arial" w:hAnsi="Arial" w:cs="Arial"/>
          <w:b/>
          <w:bCs/>
          <w:noProof/>
          <w:sz w:val="22"/>
        </w:rPr>
        <w:t>1</w:t>
      </w:r>
      <w:r w:rsidR="00B4250A">
        <w:rPr>
          <w:rFonts w:ascii="Arial" w:hAnsi="Arial" w:cs="Arial"/>
          <w:b/>
          <w:bCs/>
          <w:noProof/>
          <w:sz w:val="22"/>
        </w:rPr>
        <w:t>7</w:t>
      </w:r>
      <w:r w:rsidR="0003060C">
        <w:rPr>
          <w:rFonts w:ascii="Arial" w:hAnsi="Arial" w:cs="Arial"/>
          <w:b/>
          <w:bCs/>
          <w:noProof/>
          <w:sz w:val="22"/>
        </w:rPr>
        <w:t>0</w:t>
      </w:r>
      <w:r w:rsidR="00300554">
        <w:rPr>
          <w:rFonts w:ascii="Arial" w:hAnsi="Arial" w:cs="Arial"/>
          <w:b/>
          <w:bCs/>
          <w:noProof/>
          <w:sz w:val="22"/>
        </w:rPr>
        <w:t>3</w:t>
      </w:r>
      <w:r w:rsidR="008B6BD7">
        <w:rPr>
          <w:rFonts w:ascii="Arial" w:hAnsi="Arial" w:cs="Arial"/>
          <w:b/>
          <w:bCs/>
          <w:noProof/>
          <w:sz w:val="22"/>
        </w:rPr>
        <w:t>86</w:t>
      </w:r>
    </w:p>
    <w:p w:rsidR="00621B8B" w:rsidRPr="00415C12" w:rsidRDefault="00105FD7" w:rsidP="008B6BD7">
      <w:pPr>
        <w:widowControl w:val="0"/>
        <w:tabs>
          <w:tab w:val="center" w:pos="4153"/>
          <w:tab w:val="right" w:pos="9781"/>
        </w:tabs>
        <w:spacing w:after="0"/>
        <w:rPr>
          <w:rFonts w:ascii="Arial" w:hAnsi="Arial" w:cs="Arial"/>
          <w:b/>
          <w:bCs/>
          <w:noProof/>
          <w:sz w:val="22"/>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sidR="00621B8B" w:rsidRPr="00415C12">
        <w:rPr>
          <w:rFonts w:ascii="Arial" w:hAnsi="Arial" w:cs="Arial"/>
          <w:b/>
          <w:bCs/>
          <w:noProof/>
          <w:sz w:val="22"/>
        </w:rPr>
        <w:tab/>
      </w:r>
      <w:r w:rsidR="008B6BD7" w:rsidRPr="008B6BD7">
        <w:rPr>
          <w:rFonts w:ascii="Arial" w:hAnsi="Arial" w:cs="Arial"/>
          <w:bCs/>
          <w:i/>
          <w:noProof/>
        </w:rPr>
        <w:t>rev of S3-170163</w:t>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w:t>
      </w:r>
      <w:r w:rsidR="00AB3A10">
        <w:rPr>
          <w:rFonts w:ascii="Arial" w:eastAsia="MS Mincho" w:hAnsi="Arial"/>
          <w:b/>
          <w:color w:val="000000"/>
          <w:lang w:val="en-IN" w:eastAsia="ja-JP"/>
        </w:rPr>
        <w:t>Consolidated K</w:t>
      </w:r>
      <w:r>
        <w:rPr>
          <w:rFonts w:ascii="Arial" w:eastAsia="MS Mincho" w:hAnsi="Arial"/>
          <w:b/>
          <w:color w:val="000000"/>
          <w:lang w:val="en-IN" w:eastAsia="ja-JP"/>
        </w:rPr>
        <w:t xml:space="preserve">ey </w:t>
      </w:r>
      <w:r w:rsidR="00AB3A10">
        <w:rPr>
          <w:rFonts w:ascii="Arial" w:eastAsia="MS Mincho" w:hAnsi="Arial"/>
          <w:b/>
          <w:color w:val="000000"/>
          <w:lang w:val="en-IN" w:eastAsia="ja-JP"/>
        </w:rPr>
        <w:t>H</w:t>
      </w:r>
      <w:r>
        <w:rPr>
          <w:rFonts w:ascii="Arial" w:eastAsia="MS Mincho" w:hAnsi="Arial"/>
          <w:b/>
          <w:color w:val="000000"/>
          <w:lang w:val="en-IN" w:eastAsia="ja-JP"/>
        </w:rPr>
        <w:t>ierarchy for NextGen</w:t>
      </w:r>
      <w:r w:rsidR="00AB3A10">
        <w:rPr>
          <w:rFonts w:ascii="Arial" w:eastAsia="MS Mincho" w:hAnsi="Arial"/>
          <w:b/>
          <w:color w:val="000000"/>
          <w:lang w:val="en-IN" w:eastAsia="ja-JP"/>
        </w:rPr>
        <w:t xml:space="preserve"> networks</w:t>
      </w:r>
      <w:bookmarkStart w:id="0" w:name="_GoBack"/>
      <w:bookmarkEnd w:id="0"/>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r>
      <w:r w:rsidR="00EE61EC">
        <w:rPr>
          <w:rFonts w:ascii="Arial" w:eastAsia="MS Mincho" w:hAnsi="Arial"/>
          <w:b/>
          <w:color w:val="000000"/>
          <w:lang w:val="en-IN" w:eastAsia="ja-JP"/>
        </w:rPr>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027D64">
        <w:rPr>
          <w:rFonts w:ascii="Arial" w:eastAsia="MS Mincho" w:hAnsi="Arial"/>
          <w:b/>
          <w:color w:val="000000"/>
          <w:lang w:val="en-IN" w:eastAsia="ja-JP"/>
        </w:rPr>
        <w:t>8.4.1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w:t>
      </w:r>
      <w:r w:rsidR="006278DB">
        <w:rPr>
          <w:rFonts w:ascii="Arial" w:eastAsia="MS Mincho" w:hAnsi="Arial" w:hint="eastAsia"/>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AB3A10">
        <w:rPr>
          <w:rFonts w:ascii="Arial" w:eastAsia="MS Mincho" w:hAnsi="Arial"/>
          <w:i/>
          <w:color w:val="000000"/>
          <w:lang w:val="en-IN" w:eastAsia="ja-JP"/>
        </w:rPr>
        <w:t>proposes two consolidated key hierarchy options for NextGen networks.</w:t>
      </w:r>
    </w:p>
    <w:p w:rsidR="00621B8B" w:rsidRPr="00AB3A10" w:rsidRDefault="00621B8B" w:rsidP="00621B8B">
      <w:pPr>
        <w:pBdr>
          <w:bottom w:val="single" w:sz="6" w:space="1" w:color="auto"/>
        </w:pBdr>
        <w:rPr>
          <w:rFonts w:ascii="Arial" w:hAnsi="Arial"/>
          <w:b/>
          <w:color w:val="000000"/>
          <w:lang w:val="en-IN" w:eastAsia="ja-JP"/>
        </w:rPr>
      </w:pPr>
    </w:p>
    <w:p w:rsidR="00621B8B" w:rsidRDefault="00AB3A10" w:rsidP="00621B8B">
      <w:pPr>
        <w:pStyle w:val="Heading4"/>
        <w:rPr>
          <w:rFonts w:cs="Arial"/>
          <w:szCs w:val="40"/>
        </w:rPr>
      </w:pPr>
      <w:r>
        <w:rPr>
          <w:rFonts w:cs="Arial"/>
          <w:szCs w:val="40"/>
        </w:rPr>
        <w:t>1</w:t>
      </w:r>
      <w:r>
        <w:rPr>
          <w:rFonts w:cs="Arial"/>
          <w:szCs w:val="40"/>
        </w:rPr>
        <w:tab/>
      </w:r>
      <w:r w:rsidR="00621B8B" w:rsidRPr="00CC31D0">
        <w:rPr>
          <w:rFonts w:cs="Arial"/>
          <w:szCs w:val="40"/>
        </w:rPr>
        <w:t>Introduction</w:t>
      </w:r>
    </w:p>
    <w:p w:rsidR="00807635" w:rsidRDefault="00AB3A10" w:rsidP="00A35B7F">
      <w:pPr>
        <w:rPr>
          <w:rFonts w:eastAsiaTheme="minorEastAsia"/>
          <w:lang w:eastAsia="ja-JP"/>
        </w:rPr>
      </w:pPr>
      <w:r>
        <w:rPr>
          <w:rFonts w:eastAsiaTheme="minorEastAsia"/>
          <w:lang w:eastAsia="ja-JP"/>
        </w:rPr>
        <w:t>TR 33.899 v 0.6.0 consists of six key hierarchies</w:t>
      </w:r>
      <w:r w:rsidR="00635090">
        <w:rPr>
          <w:rFonts w:eastAsiaTheme="minorEastAsia"/>
          <w:lang w:eastAsia="ja-JP"/>
        </w:rPr>
        <w:t xml:space="preserve">, in solutions #1.4, #1.6, #1.8, #1.9, #8.7 and #8.8. This </w:t>
      </w:r>
      <w:proofErr w:type="spellStart"/>
      <w:r w:rsidR="00635090">
        <w:rPr>
          <w:rFonts w:eastAsiaTheme="minorEastAsia"/>
          <w:lang w:eastAsia="ja-JP"/>
        </w:rPr>
        <w:t>pCR</w:t>
      </w:r>
      <w:proofErr w:type="spellEnd"/>
      <w:r w:rsidR="00635090">
        <w:rPr>
          <w:rFonts w:eastAsiaTheme="minorEastAsia"/>
          <w:lang w:eastAsia="ja-JP"/>
        </w:rPr>
        <w:t xml:space="preserve"> proposes two consolidated key hierarchy options for NextGen networks, incorporating key features of all the current solutions in </w:t>
      </w:r>
      <w:proofErr w:type="gramStart"/>
      <w:r w:rsidR="00635090">
        <w:rPr>
          <w:rFonts w:eastAsiaTheme="minorEastAsia"/>
          <w:lang w:eastAsia="ja-JP"/>
        </w:rPr>
        <w:t>TR 33.899.</w:t>
      </w:r>
      <w:proofErr w:type="gramEnd"/>
    </w:p>
    <w:p w:rsidR="00A07128" w:rsidRPr="00D06CF8" w:rsidRDefault="00A07128" w:rsidP="00A07128">
      <w:pPr>
        <w:pStyle w:val="ListParagraph"/>
        <w:keepNext/>
        <w:keepLines/>
        <w:numPr>
          <w:ilvl w:val="0"/>
          <w:numId w:val="3"/>
        </w:numPr>
        <w:spacing w:after="0"/>
        <w:outlineLvl w:val="4"/>
        <w:rPr>
          <w:rFonts w:eastAsia="MS Mincho"/>
          <w:lang w:eastAsia="x-none"/>
        </w:rPr>
      </w:pPr>
      <w:r w:rsidRPr="00D06CF8">
        <w:rPr>
          <w:rFonts w:eastAsia="MS Mincho"/>
          <w:lang w:eastAsia="x-none"/>
        </w:rPr>
        <w:t xml:space="preserve">The </w:t>
      </w:r>
      <w:r w:rsidR="00746C0D">
        <w:rPr>
          <w:rFonts w:eastAsia="MS Mincho"/>
          <w:lang w:eastAsia="x-none"/>
        </w:rPr>
        <w:t xml:space="preserve">proposed </w:t>
      </w:r>
      <w:r w:rsidRPr="00D06CF8">
        <w:rPr>
          <w:rFonts w:eastAsia="MS Mincho"/>
          <w:lang w:eastAsia="x-none"/>
        </w:rPr>
        <w:t xml:space="preserve">consolidated Key Hierarchies consists of a pre-shared key ‘K’, which is shared between the UE and the UDM, to derive the subsequent keys.  </w:t>
      </w:r>
    </w:p>
    <w:p w:rsidR="00A07128" w:rsidRPr="00D06CF8" w:rsidRDefault="00A07128" w:rsidP="00A07128">
      <w:pPr>
        <w:pStyle w:val="ListParagraph"/>
        <w:keepNext/>
        <w:keepLines/>
        <w:numPr>
          <w:ilvl w:val="0"/>
          <w:numId w:val="3"/>
        </w:numPr>
        <w:spacing w:after="0"/>
        <w:outlineLvl w:val="4"/>
        <w:rPr>
          <w:rFonts w:eastAsia="MS Mincho"/>
          <w:lang w:eastAsia="x-none"/>
        </w:rPr>
      </w:pPr>
      <w:r w:rsidRPr="00D06CF8">
        <w:rPr>
          <w:rFonts w:eastAsia="MS Mincho"/>
          <w:lang w:eastAsia="x-none"/>
        </w:rPr>
        <w:t>The key K</w:t>
      </w:r>
      <w:r w:rsidRPr="00081B73">
        <w:rPr>
          <w:rFonts w:eastAsia="MS Mincho"/>
          <w:vertAlign w:val="subscript"/>
          <w:lang w:eastAsia="x-none"/>
        </w:rPr>
        <w:t>SEAF</w:t>
      </w:r>
      <w:r w:rsidRPr="00D06CF8">
        <w:rPr>
          <w:rFonts w:eastAsia="MS Mincho"/>
          <w:lang w:eastAsia="x-none"/>
        </w:rPr>
        <w:t xml:space="preserve"> is generated at the UDM/ARPF and sent to the AMF via the AUSF. This acts as the anchor key for authentication and to derive the subsequent security keys. </w:t>
      </w:r>
    </w:p>
    <w:p w:rsidR="00A07128" w:rsidRPr="00D06CF8" w:rsidRDefault="007728FE" w:rsidP="00A07128">
      <w:pPr>
        <w:pStyle w:val="ListParagraph"/>
        <w:keepNext/>
        <w:keepLines/>
        <w:numPr>
          <w:ilvl w:val="0"/>
          <w:numId w:val="3"/>
        </w:numPr>
        <w:spacing w:after="0"/>
        <w:outlineLvl w:val="4"/>
        <w:rPr>
          <w:rFonts w:eastAsia="MS Mincho"/>
          <w:lang w:eastAsia="x-none"/>
        </w:rPr>
      </w:pPr>
      <w:r>
        <w:rPr>
          <w:rFonts w:eastAsia="MS Mincho"/>
          <w:lang w:eastAsia="x-none"/>
        </w:rPr>
        <w:t>K</w:t>
      </w:r>
      <w:r w:rsidRPr="00F61130">
        <w:rPr>
          <w:rFonts w:eastAsia="MS Mincho"/>
          <w:vertAlign w:val="subscript"/>
          <w:lang w:eastAsia="x-none"/>
        </w:rPr>
        <w:t>NAS_</w:t>
      </w:r>
      <w:proofErr w:type="gramStart"/>
      <w:r w:rsidRPr="00F61130">
        <w:rPr>
          <w:rFonts w:eastAsia="MS Mincho"/>
          <w:vertAlign w:val="subscript"/>
          <w:lang w:eastAsia="x-none"/>
        </w:rPr>
        <w:t>MM</w:t>
      </w:r>
      <w:r w:rsidRPr="00D06CF8" w:rsidDel="007728FE">
        <w:rPr>
          <w:rFonts w:eastAsia="MS Mincho"/>
          <w:lang w:eastAsia="x-none"/>
        </w:rPr>
        <w:t xml:space="preserve"> </w:t>
      </w:r>
      <w:r w:rsidR="00A07128" w:rsidRPr="00D06CF8">
        <w:rPr>
          <w:rFonts w:eastAsia="MS Mincho"/>
          <w:lang w:eastAsia="x-none"/>
        </w:rPr>
        <w:t>,</w:t>
      </w:r>
      <w:proofErr w:type="gramEnd"/>
      <w:r w:rsidR="00A07128" w:rsidRPr="00D06CF8">
        <w:rPr>
          <w:rFonts w:eastAsia="MS Mincho"/>
          <w:lang w:eastAsia="x-none"/>
        </w:rPr>
        <w:t xml:space="preserve"> derived from K</w:t>
      </w:r>
      <w:r w:rsidR="00A07128" w:rsidRPr="00081B73">
        <w:rPr>
          <w:rFonts w:eastAsia="MS Mincho"/>
          <w:vertAlign w:val="subscript"/>
          <w:lang w:eastAsia="x-none"/>
        </w:rPr>
        <w:t>SEAF</w:t>
      </w:r>
      <w:r w:rsidR="00A07128" w:rsidRPr="00D06CF8">
        <w:rPr>
          <w:rFonts w:eastAsia="MS Mincho"/>
          <w:lang w:eastAsia="x-none"/>
        </w:rPr>
        <w:t xml:space="preserve">, is used to derive </w:t>
      </w:r>
      <w:proofErr w:type="spellStart"/>
      <w:r w:rsidR="00A07128" w:rsidRPr="00D06CF8">
        <w:rPr>
          <w:rFonts w:eastAsia="MS Mincho"/>
          <w:lang w:eastAsia="x-none"/>
        </w:rPr>
        <w:t>K</w:t>
      </w:r>
      <w:r w:rsidR="00A07128" w:rsidRPr="00081B73">
        <w:rPr>
          <w:rFonts w:eastAsia="MS Mincho"/>
          <w:vertAlign w:val="subscript"/>
          <w:lang w:eastAsia="x-none"/>
        </w:rPr>
        <w:t>NAS_MMint</w:t>
      </w:r>
      <w:proofErr w:type="spellEnd"/>
      <w:r w:rsidR="00A07128" w:rsidRPr="00D06CF8">
        <w:rPr>
          <w:rFonts w:eastAsia="MS Mincho"/>
          <w:lang w:eastAsia="x-none"/>
        </w:rPr>
        <w:t xml:space="preserve"> and </w:t>
      </w:r>
      <w:proofErr w:type="spellStart"/>
      <w:r w:rsidR="00A07128" w:rsidRPr="00D06CF8">
        <w:rPr>
          <w:rFonts w:eastAsia="MS Mincho"/>
          <w:lang w:eastAsia="x-none"/>
        </w:rPr>
        <w:t>K</w:t>
      </w:r>
      <w:r w:rsidR="00A07128" w:rsidRPr="00081B73">
        <w:rPr>
          <w:rFonts w:eastAsia="MS Mincho"/>
          <w:vertAlign w:val="subscript"/>
          <w:lang w:eastAsia="x-none"/>
        </w:rPr>
        <w:t>NAS_MMenc</w:t>
      </w:r>
      <w:proofErr w:type="spellEnd"/>
      <w:r w:rsidR="00A07128" w:rsidRPr="00D06CF8">
        <w:rPr>
          <w:rFonts w:eastAsia="MS Mincho"/>
          <w:lang w:eastAsia="x-none"/>
        </w:rPr>
        <w:t>, the keys integrity for integrity protection and encryption of NAS messages transferred between the UE and AMF.</w:t>
      </w:r>
    </w:p>
    <w:p w:rsidR="00A07128" w:rsidRDefault="00A07128" w:rsidP="00A07128">
      <w:pPr>
        <w:pStyle w:val="ListParagraph"/>
        <w:keepNext/>
        <w:keepLines/>
        <w:numPr>
          <w:ilvl w:val="0"/>
          <w:numId w:val="3"/>
        </w:numPr>
        <w:spacing w:after="0"/>
        <w:outlineLvl w:val="4"/>
        <w:rPr>
          <w:rFonts w:eastAsia="MS Mincho"/>
          <w:lang w:eastAsia="x-none"/>
        </w:rPr>
      </w:pPr>
      <w:r w:rsidRPr="00D06CF8">
        <w:rPr>
          <w:rFonts w:eastAsia="MS Mincho"/>
          <w:lang w:eastAsia="x-none"/>
        </w:rPr>
        <w:t>The key hierarc</w:t>
      </w:r>
      <w:r>
        <w:rPr>
          <w:rFonts w:eastAsia="MS Mincho"/>
          <w:lang w:eastAsia="x-none"/>
        </w:rPr>
        <w:t>hy also consists of K</w:t>
      </w:r>
      <w:r w:rsidRPr="00081B73">
        <w:rPr>
          <w:rFonts w:eastAsia="MS Mincho"/>
          <w:vertAlign w:val="subscript"/>
          <w:lang w:eastAsia="x-none"/>
        </w:rPr>
        <w:t>AN</w:t>
      </w:r>
      <w:r>
        <w:rPr>
          <w:rFonts w:eastAsia="MS Mincho"/>
          <w:lang w:eastAsia="x-none"/>
        </w:rPr>
        <w:t>, the key for NG (R</w:t>
      </w:r>
      <w:proofErr w:type="gramStart"/>
      <w:r>
        <w:rPr>
          <w:rFonts w:eastAsia="MS Mincho"/>
          <w:lang w:eastAsia="x-none"/>
        </w:rPr>
        <w:t>)AN</w:t>
      </w:r>
      <w:proofErr w:type="gramEnd"/>
      <w:r>
        <w:rPr>
          <w:rFonts w:eastAsia="MS Mincho"/>
          <w:lang w:eastAsia="x-none"/>
        </w:rPr>
        <w:t>, from which the integrity and encryption keys for RRC and UP protection (when the UP ends at the NG (R)AN) are derived.</w:t>
      </w:r>
    </w:p>
    <w:p w:rsidR="00A07128" w:rsidRDefault="00A07128" w:rsidP="00A07128">
      <w:pPr>
        <w:keepNext/>
        <w:keepLines/>
        <w:spacing w:after="0"/>
        <w:ind w:left="360"/>
        <w:outlineLvl w:val="4"/>
        <w:rPr>
          <w:rFonts w:eastAsia="MS Mincho"/>
          <w:lang w:eastAsia="x-none"/>
        </w:rPr>
      </w:pPr>
    </w:p>
    <w:p w:rsidR="007728FE" w:rsidRDefault="00A07128" w:rsidP="007728FE">
      <w:pPr>
        <w:keepNext/>
        <w:keepLines/>
        <w:spacing w:after="0"/>
        <w:ind w:left="360"/>
        <w:outlineLvl w:val="4"/>
        <w:rPr>
          <w:rFonts w:eastAsia="MS Mincho"/>
          <w:lang w:eastAsia="x-none"/>
        </w:rPr>
      </w:pPr>
      <w:r>
        <w:rPr>
          <w:rFonts w:eastAsia="MS Mincho"/>
          <w:lang w:eastAsia="x-none"/>
        </w:rPr>
        <w:t>4 Key Hierarchies (in solutions #1.4, #1.8, #1.9 and #8.7) support derivation of K</w:t>
      </w:r>
      <w:r w:rsidRPr="00081B73">
        <w:rPr>
          <w:rFonts w:eastAsia="MS Mincho"/>
          <w:vertAlign w:val="subscript"/>
          <w:lang w:eastAsia="x-none"/>
        </w:rPr>
        <w:t>AN</w:t>
      </w:r>
      <w:r>
        <w:rPr>
          <w:rFonts w:eastAsia="MS Mincho"/>
          <w:lang w:eastAsia="x-none"/>
        </w:rPr>
        <w:t xml:space="preserve"> from K</w:t>
      </w:r>
      <w:r w:rsidRPr="00081B73">
        <w:rPr>
          <w:rFonts w:eastAsia="MS Mincho"/>
          <w:vertAlign w:val="subscript"/>
          <w:lang w:eastAsia="x-none"/>
        </w:rPr>
        <w:t>SEAF</w:t>
      </w:r>
      <w:r>
        <w:rPr>
          <w:rFonts w:eastAsia="MS Mincho"/>
          <w:lang w:eastAsia="x-none"/>
        </w:rPr>
        <w:t xml:space="preserve"> (the anchor key). </w:t>
      </w:r>
      <w:r w:rsidR="007728FE">
        <w:rPr>
          <w:rFonts w:eastAsia="MS Mincho"/>
          <w:lang w:eastAsia="x-none"/>
        </w:rPr>
        <w:t>Variation 1 in t</w:t>
      </w:r>
      <w:r>
        <w:rPr>
          <w:rFonts w:eastAsia="MS Mincho"/>
          <w:lang w:eastAsia="x-none"/>
        </w:rPr>
        <w:t>he consolidated Key Hierarch</w:t>
      </w:r>
      <w:r w:rsidR="007728FE">
        <w:rPr>
          <w:rFonts w:eastAsia="MS Mincho"/>
          <w:lang w:eastAsia="x-none"/>
        </w:rPr>
        <w:t xml:space="preserve">ies </w:t>
      </w:r>
      <w:r>
        <w:rPr>
          <w:rFonts w:eastAsia="MS Mincho"/>
          <w:lang w:eastAsia="x-none"/>
        </w:rPr>
        <w:t>is based on this. 2 Key Hierarchies (in solutions #1.6 and #8.8) support derivation of K</w:t>
      </w:r>
      <w:r w:rsidRPr="00081B73">
        <w:rPr>
          <w:rFonts w:eastAsia="MS Mincho"/>
          <w:vertAlign w:val="subscript"/>
          <w:lang w:eastAsia="x-none"/>
        </w:rPr>
        <w:t>AN</w:t>
      </w:r>
      <w:r>
        <w:rPr>
          <w:rFonts w:eastAsia="MS Mincho"/>
          <w:lang w:eastAsia="x-none"/>
        </w:rPr>
        <w:t xml:space="preserve"> from K</w:t>
      </w:r>
      <w:r w:rsidR="007728FE" w:rsidRPr="002F703B">
        <w:rPr>
          <w:rFonts w:eastAsia="MS Mincho"/>
          <w:vertAlign w:val="subscript"/>
          <w:lang w:eastAsia="x-none"/>
        </w:rPr>
        <w:t>NAS_MM</w:t>
      </w:r>
      <w:r>
        <w:rPr>
          <w:rFonts w:eastAsia="MS Mincho"/>
          <w:lang w:eastAsia="x-none"/>
        </w:rPr>
        <w:t xml:space="preserve">. </w:t>
      </w:r>
      <w:r w:rsidR="002E7159">
        <w:rPr>
          <w:rFonts w:eastAsia="MS Mincho"/>
          <w:lang w:eastAsia="x-none"/>
        </w:rPr>
        <w:t>Variation 2 in t</w:t>
      </w:r>
      <w:r w:rsidR="007728FE">
        <w:rPr>
          <w:rFonts w:eastAsia="MS Mincho"/>
          <w:lang w:eastAsia="x-none"/>
        </w:rPr>
        <w:t>he consolidated Key Hierarch</w:t>
      </w:r>
      <w:r w:rsidR="002E7159">
        <w:rPr>
          <w:rFonts w:eastAsia="MS Mincho"/>
          <w:lang w:eastAsia="x-none"/>
        </w:rPr>
        <w:t xml:space="preserve">ies </w:t>
      </w:r>
      <w:r w:rsidR="007728FE">
        <w:rPr>
          <w:rFonts w:eastAsia="MS Mincho"/>
          <w:lang w:eastAsia="x-none"/>
        </w:rPr>
        <w:t xml:space="preserve">is based on this. </w:t>
      </w:r>
    </w:p>
    <w:p w:rsidR="00A07128" w:rsidRDefault="00A07128" w:rsidP="00A07128">
      <w:pPr>
        <w:pStyle w:val="ListParagraph"/>
        <w:keepNext/>
        <w:keepLines/>
        <w:numPr>
          <w:ilvl w:val="0"/>
          <w:numId w:val="3"/>
        </w:numPr>
        <w:spacing w:after="0"/>
        <w:outlineLvl w:val="4"/>
        <w:rPr>
          <w:rFonts w:eastAsia="MS Mincho"/>
          <w:lang w:eastAsia="x-none"/>
        </w:rPr>
      </w:pPr>
      <w:r>
        <w:rPr>
          <w:rFonts w:eastAsia="MS Mincho"/>
          <w:lang w:eastAsia="x-none"/>
        </w:rPr>
        <w:t>The key hierarchy also consists of slice-specific K</w:t>
      </w:r>
      <w:r w:rsidR="007728FE" w:rsidRPr="002F703B">
        <w:rPr>
          <w:rFonts w:eastAsia="MS Mincho"/>
          <w:vertAlign w:val="subscript"/>
          <w:lang w:eastAsia="x-none"/>
        </w:rPr>
        <w:t>NAS_SM</w:t>
      </w:r>
      <w:r>
        <w:rPr>
          <w:rFonts w:eastAsia="MS Mincho"/>
          <w:lang w:eastAsia="x-none"/>
        </w:rPr>
        <w:t xml:space="preserve">, which is used to derive keys </w:t>
      </w:r>
      <w:proofErr w:type="spellStart"/>
      <w:r>
        <w:rPr>
          <w:rFonts w:eastAsia="MS Mincho"/>
          <w:lang w:eastAsia="x-none"/>
        </w:rPr>
        <w:t>K</w:t>
      </w:r>
      <w:r w:rsidRPr="00081B73">
        <w:rPr>
          <w:rFonts w:eastAsia="MS Mincho"/>
          <w:vertAlign w:val="subscript"/>
          <w:lang w:eastAsia="x-none"/>
        </w:rPr>
        <w:t>NAS_SMint</w:t>
      </w:r>
      <w:proofErr w:type="spellEnd"/>
      <w:r>
        <w:rPr>
          <w:rFonts w:eastAsia="MS Mincho"/>
          <w:lang w:eastAsia="x-none"/>
        </w:rPr>
        <w:t xml:space="preserve"> and </w:t>
      </w:r>
      <w:proofErr w:type="spellStart"/>
      <w:r>
        <w:rPr>
          <w:rFonts w:eastAsia="MS Mincho"/>
          <w:lang w:eastAsia="x-none"/>
        </w:rPr>
        <w:t>K</w:t>
      </w:r>
      <w:r w:rsidRPr="00081B73">
        <w:rPr>
          <w:rFonts w:eastAsia="MS Mincho"/>
          <w:vertAlign w:val="subscript"/>
          <w:lang w:eastAsia="x-none"/>
        </w:rPr>
        <w:t>NAS_SMenc</w:t>
      </w:r>
      <w:proofErr w:type="spellEnd"/>
      <w:r>
        <w:rPr>
          <w:rFonts w:eastAsia="MS Mincho"/>
          <w:lang w:eastAsia="x-none"/>
        </w:rPr>
        <w:t>, for integrity protection and encryption of control plane messages between the UE and the SMF.</w:t>
      </w:r>
    </w:p>
    <w:p w:rsidR="00A07128" w:rsidRDefault="00A07128" w:rsidP="00A07128">
      <w:pPr>
        <w:keepNext/>
        <w:keepLines/>
        <w:spacing w:after="0"/>
        <w:ind w:left="360"/>
        <w:outlineLvl w:val="4"/>
        <w:rPr>
          <w:rFonts w:eastAsia="MS Mincho"/>
          <w:lang w:eastAsia="x-none"/>
        </w:rPr>
      </w:pPr>
    </w:p>
    <w:p w:rsidR="00A07128" w:rsidRDefault="00A07128" w:rsidP="00A07128">
      <w:pPr>
        <w:keepNext/>
        <w:keepLines/>
        <w:spacing w:after="0"/>
        <w:ind w:left="360"/>
        <w:outlineLvl w:val="4"/>
        <w:rPr>
          <w:rFonts w:eastAsia="MS Mincho"/>
          <w:lang w:eastAsia="x-none"/>
        </w:rPr>
      </w:pPr>
      <w:r w:rsidRPr="00BE065D">
        <w:rPr>
          <w:rFonts w:eastAsia="MS Mincho"/>
          <w:lang w:eastAsia="x-none"/>
        </w:rPr>
        <w:t xml:space="preserve">TR 23.799 mentions NAS message transfer between the UE and SMF. NAS keys to protect </w:t>
      </w:r>
      <w:r>
        <w:rPr>
          <w:rFonts w:eastAsia="MS Mincho"/>
          <w:lang w:eastAsia="x-none"/>
        </w:rPr>
        <w:t>the integrity and encrypt such messages are</w:t>
      </w:r>
      <w:r w:rsidRPr="00BE065D">
        <w:rPr>
          <w:rFonts w:eastAsia="MS Mincho"/>
          <w:lang w:eastAsia="x-none"/>
        </w:rPr>
        <w:t xml:space="preserve"> required.</w:t>
      </w:r>
    </w:p>
    <w:p w:rsidR="00A07128" w:rsidRPr="00BE065D" w:rsidRDefault="00A07128" w:rsidP="00A07128">
      <w:pPr>
        <w:keepNext/>
        <w:keepLines/>
        <w:spacing w:after="0"/>
        <w:ind w:left="360"/>
        <w:outlineLvl w:val="4"/>
        <w:rPr>
          <w:rFonts w:eastAsia="MS Mincho"/>
          <w:lang w:eastAsia="x-none"/>
        </w:rPr>
      </w:pPr>
    </w:p>
    <w:p w:rsidR="00A07128" w:rsidRDefault="00A07128" w:rsidP="00A07128">
      <w:pPr>
        <w:pStyle w:val="ListParagraph"/>
        <w:keepNext/>
        <w:keepLines/>
        <w:numPr>
          <w:ilvl w:val="0"/>
          <w:numId w:val="3"/>
        </w:numPr>
        <w:spacing w:after="0"/>
        <w:outlineLvl w:val="4"/>
        <w:rPr>
          <w:rFonts w:eastAsia="MS Mincho"/>
          <w:lang w:eastAsia="x-none"/>
        </w:rPr>
      </w:pPr>
      <w:r>
        <w:rPr>
          <w:rFonts w:eastAsia="MS Mincho"/>
          <w:lang w:eastAsia="x-none"/>
        </w:rPr>
        <w:t xml:space="preserve">The slice-specific key </w:t>
      </w:r>
      <w:proofErr w:type="gramStart"/>
      <w:r>
        <w:rPr>
          <w:rFonts w:eastAsia="MS Mincho"/>
          <w:lang w:eastAsia="x-none"/>
        </w:rPr>
        <w:t>K</w:t>
      </w:r>
      <w:r w:rsidRPr="00081B73">
        <w:rPr>
          <w:rFonts w:eastAsia="MS Mincho"/>
          <w:vertAlign w:val="subscript"/>
          <w:lang w:eastAsia="x-none"/>
        </w:rPr>
        <w:t>UP</w:t>
      </w:r>
      <w:r>
        <w:rPr>
          <w:rFonts w:eastAsia="MS Mincho"/>
          <w:lang w:eastAsia="x-none"/>
        </w:rPr>
        <w:t>,</w:t>
      </w:r>
      <w:proofErr w:type="gramEnd"/>
      <w:r>
        <w:rPr>
          <w:rFonts w:eastAsia="MS Mincho"/>
          <w:lang w:eastAsia="x-none"/>
        </w:rPr>
        <w:t xml:space="preserve"> is used to derive the session keys for each slice for integrity protection and encryption.</w:t>
      </w:r>
    </w:p>
    <w:p w:rsidR="00A07128" w:rsidRDefault="00A07128" w:rsidP="00A07128">
      <w:pPr>
        <w:pStyle w:val="ListParagraph"/>
        <w:keepNext/>
        <w:keepLines/>
        <w:numPr>
          <w:ilvl w:val="0"/>
          <w:numId w:val="3"/>
        </w:numPr>
        <w:spacing w:after="0"/>
        <w:outlineLvl w:val="4"/>
        <w:rPr>
          <w:rFonts w:eastAsia="MS Mincho"/>
          <w:lang w:eastAsia="x-none"/>
        </w:rPr>
      </w:pPr>
      <w:r>
        <w:rPr>
          <w:rFonts w:eastAsia="MS Mincho"/>
          <w:lang w:eastAsia="x-none"/>
        </w:rPr>
        <w:t xml:space="preserve">The key hierarchies also support </w:t>
      </w:r>
      <w:proofErr w:type="gramStart"/>
      <w:r>
        <w:rPr>
          <w:rFonts w:eastAsia="MS Mincho"/>
          <w:lang w:eastAsia="x-none"/>
        </w:rPr>
        <w:t>AN</w:t>
      </w:r>
      <w:proofErr w:type="gramEnd"/>
      <w:r>
        <w:rPr>
          <w:rFonts w:eastAsia="MS Mincho"/>
          <w:lang w:eastAsia="x-none"/>
        </w:rPr>
        <w:t xml:space="preserve"> keys for 3GPP and non-3GPP legacy networks and other NextGen RANs.</w:t>
      </w:r>
    </w:p>
    <w:p w:rsidR="00A07128" w:rsidRDefault="00A07128" w:rsidP="00A07128">
      <w:pPr>
        <w:pStyle w:val="ListParagraph"/>
        <w:keepNext/>
        <w:keepLines/>
        <w:spacing w:after="0"/>
        <w:outlineLvl w:val="4"/>
        <w:rPr>
          <w:rFonts w:eastAsia="MS Mincho"/>
          <w:lang w:eastAsia="x-none"/>
        </w:rPr>
      </w:pPr>
    </w:p>
    <w:p w:rsidR="00A07128" w:rsidRDefault="00A07128" w:rsidP="00A07128">
      <w:pPr>
        <w:pStyle w:val="ListParagraph"/>
        <w:keepNext/>
        <w:keepLines/>
        <w:spacing w:after="0"/>
        <w:outlineLvl w:val="4"/>
        <w:rPr>
          <w:rFonts w:eastAsia="MS Mincho"/>
          <w:lang w:eastAsia="x-none"/>
        </w:rPr>
      </w:pPr>
      <w:r>
        <w:rPr>
          <w:rFonts w:eastAsia="MS Mincho"/>
          <w:lang w:eastAsia="x-none"/>
        </w:rPr>
        <w:t>NOTE: This Key Hierarchy can be extended further to incorporate separate keys for each RAN slice if required.</w:t>
      </w:r>
    </w:p>
    <w:p w:rsidR="00A07128" w:rsidRPr="007733E8" w:rsidRDefault="00A07128" w:rsidP="00A35B7F"/>
    <w:p w:rsidR="00621B8B" w:rsidRDefault="00AB3A10" w:rsidP="00621B8B">
      <w:pPr>
        <w:pStyle w:val="Heading4"/>
        <w:rPr>
          <w:rFonts w:cs="Arial"/>
          <w:szCs w:val="40"/>
        </w:rPr>
      </w:pPr>
      <w:r>
        <w:rPr>
          <w:rFonts w:cs="Arial"/>
          <w:szCs w:val="40"/>
        </w:rPr>
        <w:t>2</w:t>
      </w:r>
      <w:r>
        <w:rPr>
          <w:rFonts w:cs="Arial"/>
          <w:szCs w:val="40"/>
        </w:rPr>
        <w:tab/>
      </w:r>
      <w:r w:rsidR="00621B8B" w:rsidRPr="001D5107">
        <w:rPr>
          <w:rFonts w:cs="Arial"/>
          <w:szCs w:val="40"/>
        </w:rPr>
        <w:t>Proposal</w:t>
      </w:r>
    </w:p>
    <w:p w:rsidR="002F703B" w:rsidRDefault="002F703B" w:rsidP="002F703B">
      <w:pPr>
        <w:jc w:val="center"/>
        <w:rPr>
          <w:ins w:id="1" w:author="NEC" w:date="2017-01-30T10:00:00Z"/>
          <w:sz w:val="40"/>
          <w:szCs w:val="40"/>
        </w:rPr>
      </w:pPr>
      <w:ins w:id="2" w:author="NEC" w:date="2017-01-30T10:00:00Z">
        <w:r w:rsidRPr="00C1106E">
          <w:rPr>
            <w:sz w:val="40"/>
            <w:szCs w:val="40"/>
          </w:rPr>
          <w:t>*************B</w:t>
        </w:r>
        <w:r>
          <w:rPr>
            <w:sz w:val="40"/>
            <w:szCs w:val="40"/>
          </w:rPr>
          <w:t>egin of</w:t>
        </w:r>
        <w:r w:rsidRPr="00C1106E">
          <w:rPr>
            <w:sz w:val="40"/>
            <w:szCs w:val="40"/>
          </w:rPr>
          <w:t xml:space="preserve"> </w:t>
        </w:r>
        <w:r>
          <w:rPr>
            <w:sz w:val="40"/>
            <w:szCs w:val="40"/>
          </w:rPr>
          <w:t xml:space="preserve">first change </w:t>
        </w:r>
        <w:r w:rsidRPr="00C1106E">
          <w:rPr>
            <w:sz w:val="40"/>
            <w:szCs w:val="40"/>
          </w:rPr>
          <w:t>***********</w:t>
        </w:r>
      </w:ins>
    </w:p>
    <w:p w:rsidR="002F703B" w:rsidRDefault="002F703B" w:rsidP="002F703B">
      <w:pPr>
        <w:keepNext/>
        <w:keepLines/>
        <w:spacing w:before="120"/>
        <w:ind w:left="1418" w:hanging="1418"/>
        <w:jc w:val="both"/>
        <w:outlineLvl w:val="3"/>
        <w:rPr>
          <w:ins w:id="3" w:author="SIVABALAN" w:date="2017-02-07T02:22:00Z"/>
          <w:rFonts w:ascii="Arial" w:eastAsia="MS Mincho" w:hAnsi="Arial"/>
          <w:sz w:val="24"/>
          <w:lang w:eastAsia="x-none"/>
        </w:rPr>
      </w:pPr>
      <w:bookmarkStart w:id="4" w:name="_Toc467572800"/>
      <w:bookmarkStart w:id="5" w:name="_Toc467857606"/>
      <w:ins w:id="6" w:author="NEC" w:date="2017-01-30T10:00:00Z">
        <w:r>
          <w:rPr>
            <w:rFonts w:ascii="Arial" w:eastAsia="MS Mincho" w:hAnsi="Arial"/>
            <w:sz w:val="24"/>
            <w:lang w:eastAsia="x-none"/>
          </w:rPr>
          <w:t>5.1.4</w:t>
        </w:r>
        <w:proofErr w:type="gramStart"/>
        <w:r>
          <w:rPr>
            <w:rFonts w:ascii="Arial" w:eastAsia="MS Mincho" w:hAnsi="Arial"/>
            <w:sz w:val="24"/>
            <w:lang w:eastAsia="x-none"/>
          </w:rPr>
          <w:t>.z</w:t>
        </w:r>
        <w:proofErr w:type="gramEnd"/>
        <w:r>
          <w:rPr>
            <w:rFonts w:ascii="Arial" w:eastAsia="MS Mincho" w:hAnsi="Arial"/>
            <w:sz w:val="24"/>
            <w:lang w:eastAsia="x-none"/>
          </w:rPr>
          <w:tab/>
          <w:t>Solution #1.z</w:t>
        </w:r>
        <w:r w:rsidRPr="00ED7855">
          <w:rPr>
            <w:rFonts w:ascii="Arial" w:eastAsia="MS Mincho" w:hAnsi="Arial"/>
            <w:sz w:val="24"/>
            <w:lang w:eastAsia="x-none"/>
          </w:rPr>
          <w:t xml:space="preserve">: </w:t>
        </w:r>
        <w:r>
          <w:rPr>
            <w:rFonts w:ascii="Arial" w:eastAsia="MS Mincho" w:hAnsi="Arial"/>
            <w:sz w:val="24"/>
            <w:lang w:eastAsia="x-none"/>
          </w:rPr>
          <w:t xml:space="preserve">Consolidated </w:t>
        </w:r>
        <w:r w:rsidRPr="00ED7855">
          <w:rPr>
            <w:rFonts w:ascii="Arial" w:eastAsia="MS Mincho" w:hAnsi="Arial"/>
            <w:sz w:val="24"/>
            <w:lang w:eastAsia="x-none"/>
          </w:rPr>
          <w:t>Key hierarchy for NextGen</w:t>
        </w:r>
      </w:ins>
      <w:bookmarkEnd w:id="4"/>
      <w:bookmarkEnd w:id="5"/>
    </w:p>
    <w:p w:rsidR="005A3DCD" w:rsidRPr="005A3DCD" w:rsidRDefault="005A3DCD" w:rsidP="005A3DCD">
      <w:pPr>
        <w:keepNext/>
        <w:keepLines/>
        <w:spacing w:before="120"/>
        <w:ind w:left="1276" w:hanging="1276"/>
        <w:jc w:val="both"/>
        <w:outlineLvl w:val="3"/>
        <w:rPr>
          <w:ins w:id="7" w:author="NEC" w:date="2017-01-30T10:00:00Z"/>
          <w:rFonts w:eastAsia="MS Mincho"/>
          <w:color w:val="FF0000"/>
          <w:lang w:eastAsia="x-none"/>
        </w:rPr>
      </w:pPr>
      <w:ins w:id="8" w:author="SIVABALAN" w:date="2017-02-07T02:22:00Z">
        <w:r w:rsidRPr="005A3DCD">
          <w:rPr>
            <w:rFonts w:eastAsia="MS Mincho"/>
            <w:color w:val="FF0000"/>
            <w:lang w:eastAsia="x-none"/>
          </w:rPr>
          <w:t>Editor’s Note -</w:t>
        </w:r>
      </w:ins>
      <w:ins w:id="9" w:author="SIVABALAN" w:date="2017-02-07T02:23:00Z">
        <w:r w:rsidRPr="005A3DCD">
          <w:rPr>
            <w:color w:val="FF0000"/>
          </w:rPr>
          <w:t xml:space="preserve"> </w:t>
        </w:r>
        <w:r w:rsidRPr="005A3DCD">
          <w:rPr>
            <w:rFonts w:eastAsia="MS Mincho"/>
            <w:color w:val="FF0000"/>
            <w:lang w:eastAsia="x-none"/>
          </w:rPr>
          <w:t xml:space="preserve">Decision </w:t>
        </w:r>
        <w:proofErr w:type="gramStart"/>
        <w:r w:rsidRPr="005A3DCD">
          <w:rPr>
            <w:rFonts w:eastAsia="MS Mincho"/>
            <w:color w:val="FF0000"/>
            <w:lang w:eastAsia="x-none"/>
          </w:rPr>
          <w:t>on  Key</w:t>
        </w:r>
        <w:proofErr w:type="gramEnd"/>
        <w:r w:rsidRPr="005A3DCD">
          <w:rPr>
            <w:rFonts w:eastAsia="MS Mincho"/>
            <w:color w:val="FF0000"/>
            <w:lang w:eastAsia="x-none"/>
          </w:rPr>
          <w:t xml:space="preserve"> Hierarchy Solution Options and variations will be based on SA3 agreement of  Key Issue</w:t>
        </w:r>
      </w:ins>
      <w:ins w:id="10" w:author="SIVABALAN" w:date="2017-02-07T02:24:00Z">
        <w:r>
          <w:rPr>
            <w:rFonts w:eastAsia="MS Mincho"/>
            <w:color w:val="FF0000"/>
            <w:lang w:eastAsia="x-none"/>
          </w:rPr>
          <w:t>s</w:t>
        </w:r>
      </w:ins>
      <w:ins w:id="11" w:author="SIVABALAN" w:date="2017-02-07T02:23:00Z">
        <w:r w:rsidRPr="005A3DCD">
          <w:rPr>
            <w:rFonts w:eastAsia="MS Mincho"/>
            <w:color w:val="FF0000"/>
            <w:lang w:eastAsia="x-none"/>
          </w:rPr>
          <w:t xml:space="preserve"> #1.4 and #1.7</w:t>
        </w:r>
      </w:ins>
      <w:ins w:id="12" w:author="SIVABALAN" w:date="2017-02-07T02:22:00Z">
        <w:r w:rsidRPr="005A3DCD">
          <w:rPr>
            <w:rFonts w:eastAsia="MS Mincho"/>
            <w:color w:val="FF0000"/>
            <w:lang w:eastAsia="x-none"/>
          </w:rPr>
          <w:t xml:space="preserve"> </w:t>
        </w:r>
      </w:ins>
    </w:p>
    <w:p w:rsidR="002F703B" w:rsidRPr="00ED7855" w:rsidRDefault="002F703B" w:rsidP="002F703B">
      <w:pPr>
        <w:keepNext/>
        <w:keepLines/>
        <w:spacing w:before="120"/>
        <w:ind w:left="1701" w:hanging="1701"/>
        <w:jc w:val="both"/>
        <w:outlineLvl w:val="4"/>
        <w:rPr>
          <w:ins w:id="13" w:author="NEC" w:date="2017-01-30T10:00:00Z"/>
          <w:rFonts w:ascii="Arial" w:eastAsia="MS Mincho" w:hAnsi="Arial"/>
          <w:sz w:val="22"/>
          <w:lang w:eastAsia="x-none"/>
        </w:rPr>
      </w:pPr>
      <w:bookmarkStart w:id="14" w:name="_Toc467572801"/>
      <w:bookmarkStart w:id="15" w:name="_Toc467857607"/>
      <w:ins w:id="16" w:author="NEC" w:date="2017-01-30T10:00:00Z">
        <w:r>
          <w:rPr>
            <w:rFonts w:ascii="Arial" w:eastAsia="MS Mincho" w:hAnsi="Arial"/>
            <w:sz w:val="22"/>
            <w:lang w:eastAsia="x-none"/>
          </w:rPr>
          <w:t>5.1.4</w:t>
        </w:r>
        <w:proofErr w:type="gramStart"/>
        <w:r>
          <w:rPr>
            <w:rFonts w:ascii="Arial" w:eastAsia="MS Mincho" w:hAnsi="Arial"/>
            <w:sz w:val="22"/>
            <w:lang w:eastAsia="x-none"/>
          </w:rPr>
          <w:t>.z</w:t>
        </w:r>
        <w:r w:rsidRPr="00ED7855">
          <w:rPr>
            <w:rFonts w:ascii="Arial" w:eastAsia="MS Mincho" w:hAnsi="Arial"/>
            <w:sz w:val="22"/>
            <w:lang w:eastAsia="x-none"/>
          </w:rPr>
          <w:t>.1</w:t>
        </w:r>
        <w:proofErr w:type="gramEnd"/>
        <w:r w:rsidRPr="00ED7855">
          <w:rPr>
            <w:rFonts w:ascii="Arial" w:eastAsia="MS Mincho" w:hAnsi="Arial"/>
            <w:sz w:val="22"/>
            <w:lang w:eastAsia="x-none"/>
          </w:rPr>
          <w:tab/>
          <w:t>Introduction</w:t>
        </w:r>
        <w:bookmarkEnd w:id="14"/>
        <w:bookmarkEnd w:id="15"/>
        <w:r w:rsidRPr="00ED7855">
          <w:rPr>
            <w:rFonts w:ascii="Arial" w:eastAsia="MS Mincho" w:hAnsi="Arial"/>
            <w:sz w:val="22"/>
            <w:lang w:eastAsia="x-none"/>
          </w:rPr>
          <w:t xml:space="preserve">  </w:t>
        </w:r>
      </w:ins>
    </w:p>
    <w:p w:rsidR="002F703B" w:rsidRDefault="002F703B" w:rsidP="002F703B">
      <w:pPr>
        <w:keepLines/>
        <w:spacing w:after="0" w:line="276" w:lineRule="auto"/>
        <w:ind w:left="851" w:hanging="851"/>
        <w:rPr>
          <w:ins w:id="17" w:author="NEC" w:date="2017-01-30T10:00:00Z"/>
          <w:rFonts w:eastAsiaTheme="minorEastAsia"/>
          <w:lang w:eastAsia="ja-JP"/>
        </w:rPr>
      </w:pPr>
      <w:ins w:id="18" w:author="NEC" w:date="2017-01-30T10:00:00Z">
        <w:r>
          <w:rPr>
            <w:rFonts w:eastAsiaTheme="minorEastAsia"/>
            <w:lang w:eastAsia="ja-JP"/>
          </w:rPr>
          <w:t xml:space="preserve">This </w:t>
        </w:r>
        <w:proofErr w:type="spellStart"/>
        <w:r>
          <w:rPr>
            <w:rFonts w:eastAsiaTheme="minorEastAsia"/>
            <w:lang w:eastAsia="ja-JP"/>
          </w:rPr>
          <w:t>pCR</w:t>
        </w:r>
        <w:proofErr w:type="spellEnd"/>
        <w:r>
          <w:rPr>
            <w:rFonts w:eastAsiaTheme="minorEastAsia"/>
            <w:lang w:eastAsia="ja-JP"/>
          </w:rPr>
          <w:t xml:space="preserve"> proposes two consolidated key hierarchy options for NextGen networks, incorporating key features of </w:t>
        </w:r>
      </w:ins>
    </w:p>
    <w:p w:rsidR="002F703B" w:rsidRDefault="002F703B" w:rsidP="002F703B">
      <w:pPr>
        <w:keepLines/>
        <w:spacing w:after="0" w:line="276" w:lineRule="auto"/>
        <w:ind w:left="851" w:hanging="851"/>
        <w:rPr>
          <w:ins w:id="19" w:author="NEC" w:date="2017-01-30T10:00:00Z"/>
          <w:rFonts w:eastAsiaTheme="minorEastAsia"/>
          <w:lang w:eastAsia="ja-JP"/>
        </w:rPr>
      </w:pPr>
      <w:ins w:id="20" w:author="NEC" w:date="2017-01-30T10:00:00Z">
        <w:r>
          <w:rPr>
            <w:rFonts w:eastAsiaTheme="minorEastAsia"/>
            <w:lang w:eastAsia="ja-JP"/>
          </w:rPr>
          <w:t xml:space="preserve">Key hierarchies proposed in solutions #1.4, #1.6, #1.8, #1.9, #8.7 and #8.8 in TR 33.899. This solution mainly </w:t>
        </w:r>
      </w:ins>
    </w:p>
    <w:p w:rsidR="002F703B" w:rsidRDefault="002F703B" w:rsidP="002F703B">
      <w:pPr>
        <w:keepLines/>
        <w:spacing w:after="0" w:line="276" w:lineRule="auto"/>
        <w:ind w:left="851" w:hanging="851"/>
        <w:rPr>
          <w:ins w:id="21" w:author="NEC" w:date="2017-01-30T10:00:00Z"/>
          <w:rFonts w:eastAsiaTheme="minorEastAsia"/>
          <w:lang w:eastAsia="ja-JP"/>
        </w:rPr>
      </w:pPr>
      <w:proofErr w:type="gramStart"/>
      <w:ins w:id="22" w:author="NEC" w:date="2017-01-30T10:00:00Z">
        <w:r>
          <w:rPr>
            <w:rFonts w:eastAsiaTheme="minorEastAsia"/>
            <w:lang w:eastAsia="ja-JP"/>
          </w:rPr>
          <w:t>addresses</w:t>
        </w:r>
        <w:proofErr w:type="gramEnd"/>
        <w:r>
          <w:rPr>
            <w:rFonts w:eastAsiaTheme="minorEastAsia"/>
            <w:lang w:eastAsia="ja-JP"/>
          </w:rPr>
          <w:t xml:space="preserve"> the requirements of Key Issue #1.7 Key Hierarchy. The potential requirements specified in Key Issue </w:t>
        </w:r>
      </w:ins>
    </w:p>
    <w:p w:rsidR="002F703B" w:rsidRDefault="002F703B" w:rsidP="002F703B">
      <w:pPr>
        <w:keepLines/>
        <w:spacing w:after="0" w:line="276" w:lineRule="auto"/>
        <w:ind w:left="851" w:hanging="851"/>
        <w:rPr>
          <w:ins w:id="23" w:author="NEC" w:date="2017-01-30T10:00:00Z"/>
          <w:rFonts w:eastAsiaTheme="minorEastAsia"/>
          <w:lang w:eastAsia="ja-JP"/>
        </w:rPr>
      </w:pPr>
      <w:ins w:id="24" w:author="NEC" w:date="2017-01-30T10:00:00Z">
        <w:r>
          <w:rPr>
            <w:rFonts w:eastAsiaTheme="minorEastAsia"/>
            <w:lang w:eastAsia="ja-JP"/>
          </w:rPr>
          <w:lastRenderedPageBreak/>
          <w:t xml:space="preserve">#1.7 clause 5.1.3.7.3 </w:t>
        </w:r>
        <w:r w:rsidRPr="00CE1F94">
          <w:rPr>
            <w:rFonts w:eastAsiaTheme="minorEastAsia"/>
            <w:lang w:eastAsia="ja-JP"/>
          </w:rPr>
          <w:t>Potential security requirements</w:t>
        </w:r>
        <w:r>
          <w:rPr>
            <w:rFonts w:eastAsiaTheme="minorEastAsia"/>
            <w:lang w:eastAsia="ja-JP"/>
          </w:rPr>
          <w:t xml:space="preserve"> are:</w:t>
        </w:r>
      </w:ins>
    </w:p>
    <w:p w:rsidR="002F703B" w:rsidRPr="00CE1F94" w:rsidRDefault="002F703B" w:rsidP="002F703B">
      <w:pPr>
        <w:pStyle w:val="ListParagraph"/>
        <w:keepLines/>
        <w:numPr>
          <w:ilvl w:val="0"/>
          <w:numId w:val="2"/>
        </w:numPr>
        <w:spacing w:after="0" w:line="276" w:lineRule="auto"/>
        <w:rPr>
          <w:ins w:id="25" w:author="NEC" w:date="2017-01-30T10:00:00Z"/>
          <w:rFonts w:eastAsiaTheme="minorEastAsia"/>
          <w:lang w:val="en-IN" w:eastAsia="ja-JP"/>
        </w:rPr>
      </w:pPr>
      <w:ins w:id="26" w:author="NEC" w:date="2017-01-30T10:00:00Z">
        <w:r w:rsidRPr="00CE1F94">
          <w:rPr>
            <w:rFonts w:eastAsiaTheme="minorEastAsia"/>
            <w:lang w:eastAsia="ja-JP"/>
          </w:rPr>
          <w:t xml:space="preserve">Keys for confidentiality and integrity of control plane shall be provided </w:t>
        </w:r>
      </w:ins>
    </w:p>
    <w:p w:rsidR="002F703B" w:rsidRPr="00CE1F94" w:rsidRDefault="002F703B" w:rsidP="002F703B">
      <w:pPr>
        <w:pStyle w:val="ListParagraph"/>
        <w:keepLines/>
        <w:numPr>
          <w:ilvl w:val="0"/>
          <w:numId w:val="2"/>
        </w:numPr>
        <w:spacing w:after="0" w:line="276" w:lineRule="auto"/>
        <w:rPr>
          <w:ins w:id="27" w:author="NEC" w:date="2017-01-30T10:00:00Z"/>
          <w:rFonts w:eastAsiaTheme="minorEastAsia"/>
          <w:lang w:val="en-IN" w:eastAsia="ja-JP"/>
        </w:rPr>
      </w:pPr>
      <w:ins w:id="28" w:author="NEC" w:date="2017-01-30T10:00:00Z">
        <w:r w:rsidRPr="00CE1F94">
          <w:rPr>
            <w:rFonts w:eastAsiaTheme="minorEastAsia"/>
            <w:lang w:eastAsia="ja-JP"/>
          </w:rPr>
          <w:t xml:space="preserve">Keys for confidentiality and integrity of user plane shall be provided </w:t>
        </w:r>
      </w:ins>
    </w:p>
    <w:p w:rsidR="002F703B" w:rsidRPr="00CE1F94" w:rsidRDefault="002F703B" w:rsidP="002F703B">
      <w:pPr>
        <w:pStyle w:val="ListParagraph"/>
        <w:keepLines/>
        <w:numPr>
          <w:ilvl w:val="0"/>
          <w:numId w:val="2"/>
        </w:numPr>
        <w:spacing w:after="0" w:line="276" w:lineRule="auto"/>
        <w:rPr>
          <w:ins w:id="29" w:author="NEC" w:date="2017-01-30T10:00:00Z"/>
          <w:rFonts w:eastAsiaTheme="minorEastAsia"/>
          <w:lang w:val="en-IN" w:eastAsia="ja-JP"/>
        </w:rPr>
      </w:pPr>
      <w:ins w:id="30" w:author="NEC" w:date="2017-01-30T10:00:00Z">
        <w:r w:rsidRPr="00CE1F94">
          <w:rPr>
            <w:rFonts w:eastAsiaTheme="minorEastAsia"/>
            <w:lang w:eastAsia="ja-JP"/>
          </w:rPr>
          <w:t>Keys to support network slicing shall be provided</w:t>
        </w:r>
      </w:ins>
    </w:p>
    <w:p w:rsidR="002F703B" w:rsidRPr="00CE1F94" w:rsidRDefault="002F703B" w:rsidP="002F703B">
      <w:pPr>
        <w:pStyle w:val="ListParagraph"/>
        <w:keepLines/>
        <w:numPr>
          <w:ilvl w:val="0"/>
          <w:numId w:val="2"/>
        </w:numPr>
        <w:spacing w:after="0" w:line="276" w:lineRule="auto"/>
        <w:rPr>
          <w:ins w:id="31" w:author="NEC" w:date="2017-01-30T10:00:00Z"/>
          <w:rFonts w:eastAsiaTheme="minorEastAsia"/>
          <w:lang w:val="en-IN" w:eastAsia="ja-JP"/>
        </w:rPr>
      </w:pPr>
      <w:ins w:id="32" w:author="NEC" w:date="2017-01-30T10:00:00Z">
        <w:r w:rsidRPr="00CE1F94">
          <w:rPr>
            <w:rFonts w:eastAsiaTheme="minorEastAsia"/>
            <w:lang w:eastAsia="ja-JP"/>
          </w:rPr>
          <w:t>Keys to support new radio (NR) shall be provided</w:t>
        </w:r>
      </w:ins>
    </w:p>
    <w:p w:rsidR="002F703B" w:rsidRPr="00CE1F94" w:rsidRDefault="002F703B" w:rsidP="002F703B">
      <w:pPr>
        <w:pStyle w:val="ListParagraph"/>
        <w:keepLines/>
        <w:numPr>
          <w:ilvl w:val="0"/>
          <w:numId w:val="2"/>
        </w:numPr>
        <w:spacing w:after="0" w:line="276" w:lineRule="auto"/>
        <w:rPr>
          <w:ins w:id="33" w:author="NEC" w:date="2017-01-30T10:00:00Z"/>
          <w:rFonts w:eastAsiaTheme="minorEastAsia"/>
          <w:lang w:eastAsia="ja-JP"/>
        </w:rPr>
      </w:pPr>
      <w:ins w:id="34" w:author="NEC" w:date="2017-01-30T10:00:00Z">
        <w:r w:rsidRPr="00CE1F94">
          <w:rPr>
            <w:rFonts w:eastAsiaTheme="minorEastAsia"/>
            <w:lang w:eastAsia="ja-JP"/>
          </w:rPr>
          <w:t xml:space="preserve">Keys to support non-3GPP RAT (Radio Access Technology) access shall be provided, such as the keys for </w:t>
        </w:r>
      </w:ins>
    </w:p>
    <w:p w:rsidR="002F703B" w:rsidRPr="00CE1F94" w:rsidRDefault="002F703B" w:rsidP="002F703B">
      <w:pPr>
        <w:pStyle w:val="ListParagraph"/>
        <w:keepLines/>
        <w:numPr>
          <w:ilvl w:val="0"/>
          <w:numId w:val="2"/>
        </w:numPr>
        <w:spacing w:after="0" w:line="276" w:lineRule="auto"/>
        <w:rPr>
          <w:ins w:id="35" w:author="NEC" w:date="2017-01-30T10:00:00Z"/>
          <w:rFonts w:eastAsiaTheme="minorEastAsia"/>
          <w:lang w:val="en-IN" w:eastAsia="ja-JP"/>
        </w:rPr>
      </w:pPr>
      <w:proofErr w:type="spellStart"/>
      <w:proofErr w:type="gramStart"/>
      <w:ins w:id="36" w:author="NEC" w:date="2017-01-30T10:00:00Z">
        <w:r w:rsidRPr="00CE1F94">
          <w:rPr>
            <w:rFonts w:eastAsiaTheme="minorEastAsia"/>
            <w:lang w:eastAsia="ja-JP"/>
          </w:rPr>
          <w:t>ePDG</w:t>
        </w:r>
        <w:proofErr w:type="spellEnd"/>
        <w:proofErr w:type="gramEnd"/>
        <w:r w:rsidRPr="00CE1F94">
          <w:rPr>
            <w:rFonts w:eastAsiaTheme="minorEastAsia"/>
            <w:lang w:eastAsia="ja-JP"/>
          </w:rPr>
          <w:t xml:space="preserve"> in LTE.</w:t>
        </w:r>
      </w:ins>
    </w:p>
    <w:p w:rsidR="002F703B" w:rsidRPr="00CE1F94" w:rsidRDefault="002F703B" w:rsidP="002F703B">
      <w:pPr>
        <w:pStyle w:val="ListParagraph"/>
        <w:keepLines/>
        <w:numPr>
          <w:ilvl w:val="0"/>
          <w:numId w:val="2"/>
        </w:numPr>
        <w:spacing w:after="0" w:line="276" w:lineRule="auto"/>
        <w:rPr>
          <w:ins w:id="37" w:author="NEC" w:date="2017-01-30T10:00:00Z"/>
          <w:rFonts w:eastAsiaTheme="minorEastAsia"/>
          <w:lang w:val="en-IN" w:eastAsia="ja-JP"/>
        </w:rPr>
      </w:pPr>
      <w:ins w:id="38" w:author="NEC" w:date="2017-01-30T10:00:00Z">
        <w:r w:rsidRPr="00CE1F94">
          <w:rPr>
            <w:rFonts w:eastAsiaTheme="minorEastAsia"/>
            <w:lang w:eastAsia="ja-JP"/>
          </w:rPr>
          <w:t>Keys to support backward compatibility with SAE/LTE shall be provided</w:t>
        </w:r>
      </w:ins>
    </w:p>
    <w:p w:rsidR="002F703B" w:rsidRPr="00CE1F94" w:rsidRDefault="002F703B" w:rsidP="002F703B">
      <w:pPr>
        <w:keepLines/>
        <w:spacing w:after="0" w:line="276" w:lineRule="auto"/>
        <w:ind w:left="851" w:hanging="851"/>
        <w:rPr>
          <w:ins w:id="39" w:author="NEC" w:date="2017-01-30T10:00:00Z"/>
          <w:rFonts w:eastAsiaTheme="minorEastAsia"/>
          <w:lang w:val="en-IN" w:eastAsia="ja-JP"/>
        </w:rPr>
      </w:pPr>
      <w:ins w:id="40" w:author="NEC" w:date="2017-01-30T10:00:00Z">
        <w:r>
          <w:rPr>
            <w:rFonts w:eastAsiaTheme="minorEastAsia"/>
            <w:lang w:val="en-IN" w:eastAsia="ja-JP"/>
          </w:rPr>
          <w:tab/>
        </w:r>
      </w:ins>
    </w:p>
    <w:p w:rsidR="002F703B" w:rsidRPr="00ED7855" w:rsidRDefault="002F703B" w:rsidP="002F703B">
      <w:pPr>
        <w:keepLines/>
        <w:ind w:left="1135" w:hanging="851"/>
        <w:rPr>
          <w:ins w:id="41" w:author="NEC" w:date="2017-01-30T10:00:00Z"/>
          <w:rFonts w:eastAsia="MS Mincho"/>
          <w:color w:val="FF0000"/>
          <w:lang w:eastAsia="x-none"/>
        </w:rPr>
      </w:pPr>
    </w:p>
    <w:p w:rsidR="002F703B" w:rsidRPr="00ED7855" w:rsidRDefault="002F703B" w:rsidP="002F703B">
      <w:pPr>
        <w:keepNext/>
        <w:keepLines/>
        <w:spacing w:before="120"/>
        <w:ind w:left="1701" w:hanging="1701"/>
        <w:jc w:val="both"/>
        <w:outlineLvl w:val="4"/>
        <w:rPr>
          <w:ins w:id="42" w:author="NEC" w:date="2017-01-30T10:00:00Z"/>
          <w:rFonts w:ascii="Arial" w:eastAsia="MS Mincho" w:hAnsi="Arial"/>
          <w:sz w:val="22"/>
          <w:lang w:eastAsia="x-none"/>
        </w:rPr>
      </w:pPr>
      <w:bookmarkStart w:id="43" w:name="_Toc467572802"/>
      <w:bookmarkStart w:id="44" w:name="_Toc467857608"/>
      <w:ins w:id="45" w:author="NEC" w:date="2017-01-30T10:00:00Z">
        <w:r>
          <w:rPr>
            <w:rFonts w:ascii="Arial" w:eastAsia="MS Mincho" w:hAnsi="Arial"/>
            <w:sz w:val="22"/>
            <w:lang w:eastAsia="x-none"/>
          </w:rPr>
          <w:t>5.1.4</w:t>
        </w:r>
        <w:proofErr w:type="gramStart"/>
        <w:r>
          <w:rPr>
            <w:rFonts w:ascii="Arial" w:eastAsia="MS Mincho" w:hAnsi="Arial"/>
            <w:sz w:val="22"/>
            <w:lang w:eastAsia="x-none"/>
          </w:rPr>
          <w:t>.z</w:t>
        </w:r>
        <w:r w:rsidRPr="00ED7855">
          <w:rPr>
            <w:rFonts w:ascii="Arial" w:eastAsia="MS Mincho" w:hAnsi="Arial"/>
            <w:sz w:val="22"/>
            <w:lang w:eastAsia="x-none"/>
          </w:rPr>
          <w:t>.2</w:t>
        </w:r>
        <w:proofErr w:type="gramEnd"/>
        <w:r w:rsidRPr="00ED7855">
          <w:rPr>
            <w:rFonts w:ascii="Arial" w:eastAsia="MS Mincho" w:hAnsi="Arial"/>
            <w:sz w:val="22"/>
            <w:lang w:eastAsia="x-none"/>
          </w:rPr>
          <w:tab/>
          <w:t>Solution details</w:t>
        </w:r>
        <w:bookmarkEnd w:id="43"/>
        <w:bookmarkEnd w:id="44"/>
        <w:r w:rsidRPr="00ED7855">
          <w:rPr>
            <w:rFonts w:ascii="Arial" w:eastAsia="MS Mincho" w:hAnsi="Arial"/>
            <w:sz w:val="22"/>
            <w:lang w:eastAsia="x-none"/>
          </w:rPr>
          <w:t xml:space="preserve">  </w:t>
        </w:r>
      </w:ins>
    </w:p>
    <w:p w:rsidR="002F703B" w:rsidRPr="00ED7855" w:rsidRDefault="002F703B" w:rsidP="002F703B">
      <w:pPr>
        <w:keepNext/>
        <w:keepLines/>
        <w:spacing w:before="120"/>
        <w:ind w:left="1985" w:hanging="1985"/>
        <w:jc w:val="both"/>
        <w:outlineLvl w:val="5"/>
        <w:rPr>
          <w:ins w:id="46" w:author="NEC" w:date="2017-01-30T10:00:00Z"/>
          <w:rFonts w:ascii="Arial" w:eastAsia="MS Mincho" w:hAnsi="Arial"/>
          <w:i/>
          <w:iCs/>
          <w:lang w:eastAsia="x-none"/>
        </w:rPr>
      </w:pPr>
      <w:bookmarkStart w:id="47" w:name="_Toc467572803"/>
      <w:bookmarkStart w:id="48" w:name="_Toc467857609"/>
      <w:ins w:id="49" w:author="NEC" w:date="2017-01-30T10:00:00Z">
        <w:r>
          <w:rPr>
            <w:rFonts w:ascii="Arial" w:eastAsia="MS Mincho" w:hAnsi="Arial"/>
            <w:lang w:eastAsia="x-none"/>
          </w:rPr>
          <w:t>5.1.4</w:t>
        </w:r>
        <w:proofErr w:type="gramStart"/>
        <w:r>
          <w:rPr>
            <w:rFonts w:ascii="Arial" w:eastAsia="MS Mincho" w:hAnsi="Arial"/>
            <w:lang w:eastAsia="x-none"/>
          </w:rPr>
          <w:t>.z</w:t>
        </w:r>
        <w:r w:rsidRPr="00ED7855">
          <w:rPr>
            <w:rFonts w:ascii="Arial" w:eastAsia="MS Mincho" w:hAnsi="Arial"/>
            <w:lang w:eastAsia="x-none"/>
          </w:rPr>
          <w:t>.2.1</w:t>
        </w:r>
        <w:proofErr w:type="gramEnd"/>
        <w:r w:rsidRPr="00ED7855">
          <w:rPr>
            <w:rFonts w:ascii="Arial" w:eastAsia="MS Mincho" w:hAnsi="Arial"/>
            <w:lang w:eastAsia="x-none"/>
          </w:rPr>
          <w:tab/>
          <w:t>Architecture</w:t>
        </w:r>
        <w:bookmarkEnd w:id="47"/>
        <w:bookmarkEnd w:id="48"/>
        <w:r w:rsidRPr="00ED7855">
          <w:rPr>
            <w:rFonts w:ascii="Arial" w:eastAsia="MS Mincho" w:hAnsi="Arial"/>
            <w:lang w:eastAsia="x-none"/>
          </w:rPr>
          <w:t xml:space="preserve">   </w:t>
        </w:r>
      </w:ins>
    </w:p>
    <w:p w:rsidR="002F703B" w:rsidRDefault="002F703B" w:rsidP="002F703B">
      <w:pPr>
        <w:jc w:val="both"/>
        <w:rPr>
          <w:ins w:id="50" w:author="NEC" w:date="2017-01-30T10:00:00Z"/>
          <w:rFonts w:eastAsia="MS Mincho"/>
          <w:lang w:eastAsia="x-none"/>
        </w:rPr>
      </w:pPr>
      <w:ins w:id="51" w:author="NEC" w:date="2017-01-30T10:00:00Z">
        <w:r>
          <w:rPr>
            <w:rFonts w:eastAsia="MS Mincho"/>
            <w:lang w:eastAsia="x-none"/>
          </w:rPr>
          <w:t>Figure 5.1.4.z</w:t>
        </w:r>
        <w:r w:rsidRPr="00ED7855">
          <w:rPr>
            <w:rFonts w:eastAsia="MS Mincho"/>
            <w:lang w:eastAsia="x-none"/>
          </w:rPr>
          <w:t>.</w:t>
        </w:r>
        <w:r>
          <w:rPr>
            <w:rFonts w:eastAsia="MS Mincho"/>
            <w:lang w:eastAsia="x-none"/>
          </w:rPr>
          <w:t>2</w:t>
        </w:r>
        <w:r w:rsidRPr="00ED7855">
          <w:rPr>
            <w:rFonts w:eastAsia="MS Mincho"/>
            <w:lang w:eastAsia="x-none"/>
          </w:rPr>
          <w:t>.1-1 describes the reference architecture</w:t>
        </w:r>
        <w:r>
          <w:rPr>
            <w:rFonts w:eastAsia="MS Mincho"/>
            <w:lang w:eastAsia="x-none"/>
          </w:rPr>
          <w:t xml:space="preserve"> </w:t>
        </w:r>
        <w:r w:rsidRPr="00ED7855">
          <w:rPr>
            <w:rFonts w:eastAsia="MS Mincho"/>
            <w:lang w:eastAsia="x-none"/>
          </w:rPr>
          <w:t xml:space="preserve">for non-roaming scenario (copy of Figure </w:t>
        </w:r>
        <w:r>
          <w:rPr>
            <w:rFonts w:eastAsia="MS Mincho"/>
            <w:lang w:eastAsia="x-none"/>
          </w:rPr>
          <w:t>8</w:t>
        </w:r>
        <w:r w:rsidRPr="00ED7855">
          <w:rPr>
            <w:rFonts w:eastAsia="MS Mincho"/>
            <w:lang w:eastAsia="x-none"/>
          </w:rPr>
          <w:t>.12.</w:t>
        </w:r>
        <w:r>
          <w:rPr>
            <w:rFonts w:eastAsia="MS Mincho"/>
            <w:lang w:eastAsia="x-none"/>
          </w:rPr>
          <w:t>2-2</w:t>
        </w:r>
        <w:r w:rsidRPr="00ED7855">
          <w:rPr>
            <w:rFonts w:eastAsia="MS Mincho"/>
            <w:lang w:eastAsia="x-none"/>
          </w:rPr>
          <w:t xml:space="preserve"> of version </w:t>
        </w:r>
        <w:r>
          <w:rPr>
            <w:rFonts w:eastAsia="MS Mincho"/>
            <w:lang w:eastAsia="x-none"/>
          </w:rPr>
          <w:t>2</w:t>
        </w:r>
        <w:r w:rsidRPr="00ED7855">
          <w:rPr>
            <w:rFonts w:eastAsia="MS Mincho"/>
            <w:lang w:eastAsia="x-none"/>
          </w:rPr>
          <w:t>.</w:t>
        </w:r>
        <w:r>
          <w:rPr>
            <w:rFonts w:eastAsia="MS Mincho"/>
            <w:lang w:eastAsia="x-none"/>
          </w:rPr>
          <w:t>0.0 of TR 23.799</w:t>
        </w:r>
        <w:r w:rsidRPr="00ED7855">
          <w:rPr>
            <w:rFonts w:eastAsia="MS Mincho"/>
            <w:lang w:eastAsia="x-none"/>
          </w:rPr>
          <w:t>).</w:t>
        </w:r>
      </w:ins>
    </w:p>
    <w:p w:rsidR="0011355D" w:rsidRDefault="002F703B" w:rsidP="002F703B">
      <w:pPr>
        <w:jc w:val="center"/>
      </w:pPr>
      <w:ins w:id="52" w:author="NEC" w:date="2017-01-30T10:00:00Z">
        <w:r w:rsidRPr="00605D5B">
          <w:object w:dxaOrig="10494"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41.5pt" o:ole="">
              <v:imagedata r:id="rId9" o:title=""/>
            </v:shape>
            <o:OLEObject Type="Embed" ProgID="Visio.Drawing.11" ShapeID="_x0000_i1025" DrawAspect="Content" ObjectID="_1547939883" r:id="rId10"/>
          </w:object>
        </w:r>
      </w:ins>
    </w:p>
    <w:p w:rsidR="002F703B" w:rsidRPr="00ED7855" w:rsidRDefault="002F703B" w:rsidP="002F703B">
      <w:pPr>
        <w:jc w:val="center"/>
        <w:rPr>
          <w:ins w:id="53" w:author="NEC" w:date="2017-01-30T10:00:00Z"/>
          <w:rFonts w:ascii="Arial" w:eastAsia="MS Mincho" w:hAnsi="Arial"/>
          <w:b/>
        </w:rPr>
      </w:pPr>
      <w:ins w:id="54" w:author="NEC" w:date="2017-01-30T10:00:00Z">
        <w:r>
          <w:rPr>
            <w:rFonts w:ascii="Arial" w:eastAsia="MS Mincho" w:hAnsi="Arial"/>
            <w:b/>
          </w:rPr>
          <w:t>Figure 5.1.4.z.2</w:t>
        </w:r>
        <w:r w:rsidRPr="00ED7855">
          <w:rPr>
            <w:rFonts w:ascii="Arial" w:eastAsia="MS Mincho" w:hAnsi="Arial"/>
            <w:b/>
          </w:rPr>
          <w:t>.1-1: Reference architecture for non-roaming scenario</w:t>
        </w:r>
      </w:ins>
    </w:p>
    <w:p w:rsidR="002F703B" w:rsidRPr="00ED7855" w:rsidRDefault="002F703B" w:rsidP="002F703B">
      <w:pPr>
        <w:jc w:val="both"/>
        <w:rPr>
          <w:ins w:id="55" w:author="NEC" w:date="2017-01-30T10:00:00Z"/>
          <w:rFonts w:eastAsia="MS Mincho"/>
          <w:lang w:eastAsia="x-none"/>
        </w:rPr>
      </w:pPr>
      <w:ins w:id="56" w:author="NEC" w:date="2017-01-30T10:00:00Z">
        <w:r>
          <w:rPr>
            <w:rFonts w:eastAsia="MS Mincho"/>
            <w:lang w:eastAsia="x-none"/>
          </w:rPr>
          <w:t>In t</w:t>
        </w:r>
        <w:r w:rsidRPr="00ED7855">
          <w:rPr>
            <w:rFonts w:eastAsia="MS Mincho"/>
            <w:lang w:eastAsia="x-none"/>
          </w:rPr>
          <w:t>he architecture</w:t>
        </w:r>
        <w:r>
          <w:rPr>
            <w:rFonts w:eastAsia="MS Mincho"/>
            <w:lang w:eastAsia="x-none"/>
          </w:rPr>
          <w:t>,</w:t>
        </w:r>
        <w:r w:rsidRPr="00ED7855">
          <w:rPr>
            <w:rFonts w:eastAsia="MS Mincho"/>
            <w:lang w:eastAsia="x-none"/>
          </w:rPr>
          <w:t xml:space="preserve"> </w:t>
        </w:r>
        <w:r>
          <w:rPr>
            <w:rFonts w:eastAsia="MS Mincho"/>
            <w:lang w:eastAsia="x-none"/>
          </w:rPr>
          <w:t xml:space="preserve">AMF (Access and Mobility Management Function) </w:t>
        </w:r>
        <w:r w:rsidRPr="00ED7855">
          <w:rPr>
            <w:rFonts w:eastAsia="MS Mincho"/>
            <w:lang w:eastAsia="x-none"/>
          </w:rPr>
          <w:t xml:space="preserve">includes Security Anchor Function (SEAF) </w:t>
        </w:r>
        <w:r>
          <w:rPr>
            <w:rFonts w:eastAsia="MS Mincho"/>
            <w:lang w:eastAsia="x-none"/>
          </w:rPr>
          <w:t xml:space="preserve">and </w:t>
        </w:r>
        <w:r w:rsidRPr="00ED7855">
          <w:rPr>
            <w:rFonts w:eastAsia="MS Mincho"/>
            <w:lang w:eastAsia="x-none"/>
          </w:rPr>
          <w:t xml:space="preserve">Security Context Management </w:t>
        </w:r>
        <w:r>
          <w:rPr>
            <w:rFonts w:eastAsia="MS Mincho"/>
            <w:lang w:eastAsia="x-none"/>
          </w:rPr>
          <w:t xml:space="preserve">Function </w:t>
        </w:r>
        <w:r w:rsidRPr="00ED7855">
          <w:rPr>
            <w:rFonts w:eastAsia="MS Mincho"/>
            <w:lang w:eastAsia="x-none"/>
          </w:rPr>
          <w:t>(SCM</w:t>
        </w:r>
        <w:r>
          <w:rPr>
            <w:rFonts w:eastAsia="MS Mincho"/>
            <w:lang w:eastAsia="x-none"/>
          </w:rPr>
          <w:t>F</w:t>
        </w:r>
        <w:r w:rsidRPr="00ED7855">
          <w:rPr>
            <w:rFonts w:eastAsia="MS Mincho"/>
            <w:lang w:eastAsia="x-none"/>
          </w:rPr>
          <w:t>)</w:t>
        </w:r>
        <w:r>
          <w:rPr>
            <w:rFonts w:eastAsia="MS Mincho"/>
            <w:lang w:eastAsia="x-none"/>
          </w:rPr>
          <w:t xml:space="preserve">. SEAF is </w:t>
        </w:r>
        <w:r>
          <w:rPr>
            <w:lang w:eastAsia="x-none"/>
          </w:rPr>
          <w:t xml:space="preserve">a function </w:t>
        </w:r>
        <w:r w:rsidRPr="001B5D42">
          <w:rPr>
            <w:lang w:eastAsia="x-none"/>
          </w:rPr>
          <w:t>that performs UE authentica</w:t>
        </w:r>
        <w:r>
          <w:rPr>
            <w:lang w:eastAsia="x-none"/>
          </w:rPr>
          <w:t>tion</w:t>
        </w:r>
        <w:r w:rsidRPr="004C6213">
          <w:rPr>
            <w:rFonts w:eastAsia="MS Mincho"/>
            <w:lang w:eastAsia="x-none"/>
          </w:rPr>
          <w:t xml:space="preserve"> </w:t>
        </w:r>
        <w:r>
          <w:rPr>
            <w:rFonts w:eastAsia="MS Mincho"/>
            <w:lang w:eastAsia="x-none"/>
          </w:rPr>
          <w:t>for connection</w:t>
        </w:r>
        <w:r w:rsidRPr="00ED7855">
          <w:rPr>
            <w:rFonts w:eastAsia="MS Mincho"/>
            <w:lang w:eastAsia="x-none"/>
          </w:rPr>
          <w:t xml:space="preserve"> via different access networks</w:t>
        </w:r>
        <w:r>
          <w:rPr>
            <w:rFonts w:eastAsia="MS Mincho"/>
            <w:lang w:eastAsia="x-none"/>
          </w:rPr>
          <w:t>,</w:t>
        </w:r>
        <w:r>
          <w:rPr>
            <w:lang w:eastAsia="x-none"/>
          </w:rPr>
          <w:t xml:space="preserve"> and interacts with AUSF</w:t>
        </w:r>
        <w:r w:rsidRPr="001B5D42">
          <w:rPr>
            <w:lang w:eastAsia="x-none"/>
          </w:rPr>
          <w:t xml:space="preserve"> for retr</w:t>
        </w:r>
        <w:r>
          <w:rPr>
            <w:lang w:eastAsia="x-none"/>
          </w:rPr>
          <w:t>ieving authentication data stored in UDM (Unified Data Management).</w:t>
        </w:r>
        <w:r>
          <w:rPr>
            <w:rFonts w:eastAsia="MS Mincho"/>
            <w:lang w:eastAsia="x-none"/>
          </w:rPr>
          <w:t xml:space="preserve"> SCMF </w:t>
        </w:r>
        <w:r>
          <w:rPr>
            <w:rFonts w:eastAsia="Arial"/>
          </w:rPr>
          <w:t>manages</w:t>
        </w:r>
        <w:r w:rsidRPr="00ED7855">
          <w:rPr>
            <w:rFonts w:eastAsia="Arial"/>
          </w:rPr>
          <w:t xml:space="preserve"> </w:t>
        </w:r>
        <w:r>
          <w:rPr>
            <w:rFonts w:eastAsia="Arial"/>
          </w:rPr>
          <w:t xml:space="preserve">security context </w:t>
        </w:r>
        <w:r w:rsidRPr="00ED7855">
          <w:rPr>
            <w:rFonts w:eastAsia="Arial"/>
          </w:rPr>
          <w:t xml:space="preserve">for </w:t>
        </w:r>
        <w:r>
          <w:rPr>
            <w:rFonts w:eastAsia="Arial"/>
          </w:rPr>
          <w:t xml:space="preserve">both C-plane and U-plane </w:t>
        </w:r>
        <w:r w:rsidRPr="00ED7855">
          <w:rPr>
            <w:rFonts w:eastAsia="Arial"/>
          </w:rPr>
          <w:t xml:space="preserve">functionality. </w:t>
        </w:r>
        <w:r w:rsidRPr="00ED7855">
          <w:rPr>
            <w:rFonts w:eastAsia="MS Mincho"/>
            <w:lang w:eastAsia="x-none"/>
          </w:rPr>
          <w:t xml:space="preserve"> </w:t>
        </w:r>
        <w:r>
          <w:rPr>
            <w:rFonts w:eastAsia="MS Mincho"/>
            <w:lang w:eastAsia="x-none"/>
          </w:rPr>
          <w:t>The C-plane functions for MM and SM messages are decoupled and handled by AMF and SMF (Session Management Function), respectively, while U-plane data is handled by UPF</w:t>
        </w:r>
        <w:r w:rsidRPr="00ED7855">
          <w:rPr>
            <w:rFonts w:eastAsia="Arial"/>
          </w:rPr>
          <w:t>.</w:t>
        </w:r>
        <w:r>
          <w:rPr>
            <w:rFonts w:eastAsia="MS Mincho"/>
            <w:lang w:eastAsia="x-none"/>
          </w:rPr>
          <w:t xml:space="preserve"> </w:t>
        </w:r>
        <w:r w:rsidRPr="00ED7855">
          <w:rPr>
            <w:rFonts w:eastAsia="MS Mincho"/>
            <w:lang w:eastAsia="x-none"/>
          </w:rPr>
          <w:t>This functional split requires a new key hierarchy and a corresponding security and key derivation procedure. In addition, the generation of keys</w:t>
        </w:r>
        <w:r>
          <w:rPr>
            <w:rFonts w:eastAsia="MS Mincho"/>
            <w:lang w:eastAsia="x-none"/>
          </w:rPr>
          <w:t xml:space="preserve"> for</w:t>
        </w:r>
        <w:r w:rsidRPr="00ED7855">
          <w:rPr>
            <w:rFonts w:eastAsia="MS Mincho"/>
            <w:lang w:eastAsia="x-none"/>
          </w:rPr>
          <w:t xml:space="preserve"> </w:t>
        </w:r>
        <w:r>
          <w:rPr>
            <w:rFonts w:eastAsia="MS Mincho"/>
            <w:lang w:eastAsia="x-none"/>
          </w:rPr>
          <w:t xml:space="preserve">network </w:t>
        </w:r>
        <w:r w:rsidRPr="00ED7855">
          <w:rPr>
            <w:rFonts w:eastAsia="MS Mincho"/>
            <w:lang w:eastAsia="x-none"/>
          </w:rPr>
          <w:t>slicing in NextGen Systems is also required to be addressed by this key hierarchy.</w:t>
        </w:r>
      </w:ins>
    </w:p>
    <w:p w:rsidR="002F703B" w:rsidRPr="00ED7855" w:rsidRDefault="002F703B" w:rsidP="002F703B">
      <w:pPr>
        <w:keepNext/>
        <w:keepLines/>
        <w:spacing w:before="120"/>
        <w:ind w:left="1985" w:hanging="1985"/>
        <w:jc w:val="both"/>
        <w:outlineLvl w:val="5"/>
        <w:rPr>
          <w:ins w:id="57" w:author="NEC" w:date="2017-01-30T10:00:00Z"/>
          <w:rFonts w:ascii="Arial" w:eastAsia="MS Mincho" w:hAnsi="Arial"/>
          <w:i/>
          <w:iCs/>
          <w:lang w:eastAsia="x-none"/>
        </w:rPr>
      </w:pPr>
      <w:bookmarkStart w:id="58" w:name="_Toc467572804"/>
      <w:bookmarkStart w:id="59" w:name="_Toc467857610"/>
      <w:ins w:id="60" w:author="NEC" w:date="2017-01-30T10:00:00Z">
        <w:r>
          <w:rPr>
            <w:rFonts w:ascii="Arial" w:eastAsia="MS Mincho" w:hAnsi="Arial"/>
            <w:lang w:eastAsia="x-none"/>
          </w:rPr>
          <w:t>5.1.4</w:t>
        </w:r>
        <w:proofErr w:type="gramStart"/>
        <w:r>
          <w:rPr>
            <w:rFonts w:ascii="Arial" w:eastAsia="MS Mincho" w:hAnsi="Arial"/>
            <w:lang w:eastAsia="x-none"/>
          </w:rPr>
          <w:t>.z.2</w:t>
        </w:r>
        <w:r w:rsidRPr="00ED7855">
          <w:rPr>
            <w:rFonts w:ascii="Arial" w:eastAsia="MS Mincho" w:hAnsi="Arial"/>
            <w:lang w:eastAsia="x-none"/>
          </w:rPr>
          <w:t>.2</w:t>
        </w:r>
        <w:proofErr w:type="gramEnd"/>
        <w:r w:rsidRPr="00ED7855">
          <w:rPr>
            <w:rFonts w:ascii="Arial" w:eastAsia="MS Mincho" w:hAnsi="Arial"/>
            <w:lang w:eastAsia="x-none"/>
          </w:rPr>
          <w:tab/>
          <w:t>Key Hierarchy</w:t>
        </w:r>
        <w:bookmarkEnd w:id="58"/>
        <w:bookmarkEnd w:id="59"/>
      </w:ins>
    </w:p>
    <w:p w:rsidR="002F703B" w:rsidRDefault="002F703B" w:rsidP="002F703B">
      <w:pPr>
        <w:jc w:val="both"/>
        <w:rPr>
          <w:ins w:id="61" w:author="NEC" w:date="2017-01-30T10:00:00Z"/>
          <w:rFonts w:eastAsia="MS Mincho"/>
          <w:lang w:eastAsia="x-none"/>
        </w:rPr>
      </w:pPr>
      <w:ins w:id="62" w:author="NEC" w:date="2017-01-30T10:00:00Z">
        <w:r>
          <w:rPr>
            <w:rFonts w:eastAsia="MS Mincho"/>
            <w:lang w:eastAsia="x-none"/>
          </w:rPr>
          <w:t xml:space="preserve">Key Issue #1.7 mentions the potential requirements for the key hierarchy for NextGen networks. This </w:t>
        </w:r>
        <w:proofErr w:type="spellStart"/>
        <w:r>
          <w:rPr>
            <w:rFonts w:eastAsia="MS Mincho"/>
            <w:lang w:eastAsia="x-none"/>
          </w:rPr>
          <w:t>pCR</w:t>
        </w:r>
        <w:proofErr w:type="spellEnd"/>
        <w:r>
          <w:rPr>
            <w:rFonts w:eastAsia="MS Mincho"/>
            <w:lang w:eastAsia="x-none"/>
          </w:rPr>
          <w:t xml:space="preserve"> proposes two variations of the consolidated key hierarchies, incorporating key features of solutions #1.4, #1.6, #1.8, #1.9, #8.7 and #8.8. The Key Hierarchies consist of the following keys. The justification for each key is given in detail in the evaluation section. The key hierarchies can be extended further if separate keys for RAN slices are required. In such a case, the K</w:t>
        </w:r>
        <w:r w:rsidRPr="00EA0AED">
          <w:rPr>
            <w:rFonts w:eastAsia="MS Mincho"/>
            <w:vertAlign w:val="subscript"/>
            <w:lang w:eastAsia="x-none"/>
          </w:rPr>
          <w:t>AN</w:t>
        </w:r>
        <w:r>
          <w:rPr>
            <w:rFonts w:eastAsia="MS Mincho"/>
            <w:lang w:eastAsia="x-none"/>
          </w:rPr>
          <w:t xml:space="preserve"> can be slice-specific. </w:t>
        </w:r>
      </w:ins>
    </w:p>
    <w:p w:rsidR="002F703B" w:rsidRDefault="002F703B" w:rsidP="002F703B">
      <w:pPr>
        <w:spacing w:after="200" w:line="276" w:lineRule="auto"/>
        <w:rPr>
          <w:ins w:id="63" w:author="NEC" w:date="2017-01-30T10:00:00Z"/>
          <w:rFonts w:eastAsia="MS Mincho"/>
          <w:lang w:eastAsia="x-none"/>
        </w:rPr>
      </w:pPr>
      <w:ins w:id="64" w:author="NEC" w:date="2017-01-30T10:00:00Z">
        <w:r>
          <w:rPr>
            <w:rFonts w:eastAsia="MS Mincho"/>
            <w:lang w:eastAsia="x-none"/>
          </w:rPr>
          <w:br w:type="page"/>
        </w:r>
      </w:ins>
    </w:p>
    <w:p w:rsidR="002F703B" w:rsidRDefault="002F703B" w:rsidP="002F703B">
      <w:pPr>
        <w:jc w:val="both"/>
        <w:rPr>
          <w:ins w:id="65" w:author="NEC" w:date="2017-01-30T10:00:00Z"/>
          <w:rFonts w:eastAsia="MS Mincho"/>
          <w:lang w:eastAsia="x-none"/>
        </w:rPr>
      </w:pPr>
    </w:p>
    <w:tbl>
      <w:tblPr>
        <w:tblW w:w="8987" w:type="dxa"/>
        <w:tblLayout w:type="fixed"/>
        <w:tblLook w:val="0600" w:firstRow="0" w:lastRow="0" w:firstColumn="0" w:lastColumn="0" w:noHBand="1" w:noVBand="1"/>
      </w:tblPr>
      <w:tblGrid>
        <w:gridCol w:w="1276"/>
        <w:gridCol w:w="7711"/>
      </w:tblGrid>
      <w:tr w:rsidR="002F703B" w:rsidRPr="008F251A" w:rsidTr="00090ED3">
        <w:trPr>
          <w:trHeight w:val="255"/>
          <w:ins w:id="66"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67" w:author="NEC" w:date="2017-01-30T10:00:00Z"/>
                <w:rFonts w:eastAsia="MS Mincho"/>
                <w:sz w:val="18"/>
              </w:rPr>
            </w:pPr>
            <w:ins w:id="68" w:author="NEC" w:date="2017-01-30T10:00:00Z">
              <w:r w:rsidRPr="008F251A">
                <w:rPr>
                  <w:rFonts w:eastAsia="Arial"/>
                  <w:sz w:val="18"/>
                </w:rPr>
                <w:t>K</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69" w:author="NEC" w:date="2017-01-30T10:00:00Z"/>
                <w:rFonts w:eastAsia="SimSun"/>
                <w:color w:val="000000"/>
                <w:sz w:val="18"/>
                <w:lang w:eastAsia="ja-JP"/>
              </w:rPr>
            </w:pPr>
            <w:ins w:id="70" w:author="NEC" w:date="2017-01-30T10:00:00Z">
              <w:r w:rsidRPr="008F251A">
                <w:rPr>
                  <w:rFonts w:eastAsia="Arial"/>
                  <w:color w:val="000000"/>
                  <w:sz w:val="18"/>
                  <w:lang w:eastAsia="ja-JP"/>
                </w:rPr>
                <w:t>The subscriber credential that is held in the UE and UDM.</w:t>
              </w:r>
            </w:ins>
          </w:p>
        </w:tc>
      </w:tr>
      <w:tr w:rsidR="002F703B" w:rsidRPr="008F251A" w:rsidTr="00090ED3">
        <w:trPr>
          <w:trHeight w:val="219"/>
          <w:ins w:id="71"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72" w:author="NEC" w:date="2017-01-30T10:00:00Z"/>
                <w:rFonts w:eastAsia="MS Mincho"/>
                <w:sz w:val="18"/>
              </w:rPr>
            </w:pPr>
            <w:ins w:id="73" w:author="NEC" w:date="2017-01-30T10:00:00Z">
              <w:r w:rsidRPr="008F251A">
                <w:rPr>
                  <w:rFonts w:eastAsia="Arial"/>
                  <w:sz w:val="18"/>
                </w:rPr>
                <w:t>K</w:t>
              </w:r>
              <w:r w:rsidRPr="009613A5">
                <w:rPr>
                  <w:rFonts w:eastAsia="Arial"/>
                  <w:sz w:val="18"/>
                  <w:vertAlign w:val="subscript"/>
                </w:rPr>
                <w:t>SEAF</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74" w:author="NEC" w:date="2017-01-30T10:00:00Z"/>
                <w:rFonts w:eastAsia="SimSun"/>
                <w:color w:val="000000"/>
                <w:sz w:val="18"/>
                <w:lang w:eastAsia="ja-JP"/>
              </w:rPr>
            </w:pPr>
            <w:ins w:id="75" w:author="NEC" w:date="2017-01-30T10:00:00Z">
              <w:r w:rsidRPr="008F251A">
                <w:rPr>
                  <w:rFonts w:eastAsia="Arial"/>
                  <w:color w:val="000000"/>
                  <w:sz w:val="18"/>
                  <w:lang w:eastAsia="ja-JP"/>
                </w:rPr>
                <w:t xml:space="preserve">Security anchor key derived from K for authentication and derivation of subsequent keys. </w:t>
              </w:r>
            </w:ins>
          </w:p>
        </w:tc>
      </w:tr>
      <w:tr w:rsidR="002F703B" w:rsidRPr="008F251A" w:rsidTr="00090ED3">
        <w:trPr>
          <w:trHeight w:val="352"/>
          <w:ins w:id="76"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77" w:author="NEC" w:date="2017-01-30T10:00:00Z"/>
                <w:rFonts w:eastAsia="MS Mincho"/>
                <w:sz w:val="18"/>
              </w:rPr>
            </w:pPr>
            <w:ins w:id="78" w:author="NEC" w:date="2017-01-30T10:00:00Z">
              <w:r w:rsidRPr="008F251A">
                <w:rPr>
                  <w:rFonts w:eastAsia="Arial"/>
                  <w:sz w:val="18"/>
                </w:rPr>
                <w:t>K</w:t>
              </w:r>
              <w:r w:rsidRPr="009613A5">
                <w:rPr>
                  <w:rFonts w:eastAsia="Arial"/>
                  <w:sz w:val="18"/>
                  <w:vertAlign w:val="subscript"/>
                </w:rPr>
                <w:t>CP-CN</w:t>
              </w:r>
              <w:r>
                <w:rPr>
                  <w:rFonts w:eastAsia="Arial"/>
                  <w:sz w:val="18"/>
                  <w:vertAlign w:val="subscript"/>
                </w:rPr>
                <w:t>_</w:t>
              </w:r>
              <w:r w:rsidRPr="009613A5">
                <w:rPr>
                  <w:rFonts w:eastAsia="Arial"/>
                  <w:sz w:val="18"/>
                  <w:vertAlign w:val="subscript"/>
                </w:rPr>
                <w:t>MM</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79" w:author="NEC" w:date="2017-01-30T10:00:00Z"/>
                <w:rFonts w:eastAsia="SimSun"/>
                <w:color w:val="000000"/>
                <w:sz w:val="18"/>
                <w:lang w:eastAsia="ja-JP"/>
              </w:rPr>
            </w:pPr>
            <w:ins w:id="80" w:author="NEC" w:date="2017-01-30T10:00:00Z">
              <w:r w:rsidRPr="008F251A">
                <w:rPr>
                  <w:rFonts w:eastAsia="Arial"/>
                  <w:color w:val="000000"/>
                  <w:sz w:val="18"/>
                  <w:lang w:eastAsia="ja-JP"/>
                </w:rPr>
                <w:t>Control plane key commonly used for NAS MM messages (between the UE and the AMF) to derive integrity and encryption protection keys.</w:t>
              </w:r>
            </w:ins>
          </w:p>
        </w:tc>
      </w:tr>
      <w:tr w:rsidR="002F703B" w:rsidRPr="008F251A" w:rsidTr="00090ED3">
        <w:trPr>
          <w:trHeight w:val="251"/>
          <w:ins w:id="81"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82" w:author="NEC" w:date="2017-01-30T10:00:00Z"/>
                <w:rFonts w:eastAsia="Arial"/>
                <w:sz w:val="18"/>
              </w:rPr>
            </w:pPr>
            <w:ins w:id="83" w:author="NEC" w:date="2017-01-30T10:00:00Z">
              <w:r w:rsidRPr="008F251A">
                <w:rPr>
                  <w:rFonts w:eastAsia="Arial"/>
                  <w:sz w:val="18"/>
                </w:rPr>
                <w:t>K</w:t>
              </w:r>
              <w:r w:rsidRPr="009613A5">
                <w:rPr>
                  <w:rFonts w:eastAsia="Arial"/>
                  <w:sz w:val="18"/>
                  <w:vertAlign w:val="subscript"/>
                </w:rPr>
                <w:t>SM</w:t>
              </w:r>
              <w:r>
                <w:rPr>
                  <w:rFonts w:eastAsia="Arial"/>
                  <w:sz w:val="18"/>
                  <w:vertAlign w:val="subscript"/>
                </w:rPr>
                <w:t>F</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84" w:author="NEC" w:date="2017-01-30T10:00:00Z"/>
                <w:rFonts w:eastAsia="Arial"/>
                <w:color w:val="000000"/>
                <w:sz w:val="18"/>
                <w:lang w:eastAsia="ja-JP"/>
              </w:rPr>
            </w:pPr>
            <w:ins w:id="85" w:author="NEC" w:date="2017-01-30T10:00:00Z">
              <w:r w:rsidRPr="008F251A">
                <w:rPr>
                  <w:rFonts w:eastAsia="Arial"/>
                  <w:color w:val="000000"/>
                  <w:sz w:val="18"/>
                  <w:lang w:eastAsia="ja-JP"/>
                </w:rPr>
                <w:t>Control plane key provided for NAS SM messages (between the UE and the SMF) of each network slice to derive integrity and encryption protection keys.</w:t>
              </w:r>
            </w:ins>
          </w:p>
        </w:tc>
      </w:tr>
      <w:tr w:rsidR="002F703B" w:rsidRPr="008F251A" w:rsidTr="00090ED3">
        <w:trPr>
          <w:trHeight w:val="273"/>
          <w:ins w:id="86"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87" w:author="NEC" w:date="2017-01-30T10:00:00Z"/>
                <w:rFonts w:eastAsia="MS Mincho"/>
                <w:sz w:val="18"/>
              </w:rPr>
            </w:pPr>
            <w:ins w:id="88" w:author="NEC" w:date="2017-01-30T10:00:00Z">
              <w:r w:rsidRPr="008F251A">
                <w:rPr>
                  <w:rFonts w:eastAsia="Arial"/>
                  <w:sz w:val="18"/>
                </w:rPr>
                <w:t>K</w:t>
              </w:r>
              <w:r w:rsidRPr="009613A5">
                <w:rPr>
                  <w:rFonts w:eastAsia="Arial"/>
                  <w:sz w:val="18"/>
                  <w:vertAlign w:val="subscript"/>
                </w:rPr>
                <w:t>AN</w:t>
              </w:r>
              <w:r w:rsidRPr="008F251A">
                <w:rPr>
                  <w:rFonts w:eastAsia="Arial"/>
                  <w:sz w:val="18"/>
                </w:rPr>
                <w:t>/NH</w:t>
              </w:r>
            </w:ins>
          </w:p>
        </w:tc>
        <w:tc>
          <w:tcPr>
            <w:tcW w:w="7711" w:type="dxa"/>
            <w:shd w:val="clear" w:color="auto" w:fill="auto"/>
            <w:tcMar>
              <w:top w:w="100" w:type="dxa"/>
              <w:left w:w="100" w:type="dxa"/>
              <w:bottom w:w="100" w:type="dxa"/>
              <w:right w:w="100" w:type="dxa"/>
            </w:tcMar>
          </w:tcPr>
          <w:p w:rsidR="002F703B" w:rsidRPr="008F251A" w:rsidRDefault="002F703B" w:rsidP="00090ED3">
            <w:pPr>
              <w:widowControl w:val="0"/>
              <w:numPr>
                <w:ilvl w:val="0"/>
                <w:numId w:val="1"/>
              </w:numPr>
              <w:spacing w:after="0"/>
              <w:contextualSpacing/>
              <w:jc w:val="both"/>
              <w:rPr>
                <w:ins w:id="89" w:author="NEC" w:date="2017-01-30T10:00:00Z"/>
                <w:rFonts w:eastAsia="SimSun"/>
                <w:color w:val="000000"/>
                <w:sz w:val="18"/>
                <w:lang w:eastAsia="ja-JP"/>
              </w:rPr>
            </w:pPr>
            <w:ins w:id="90" w:author="NEC" w:date="2017-01-30T10:00:00Z">
              <w:r w:rsidRPr="008F251A">
                <w:rPr>
                  <w:rFonts w:eastAsia="Arial"/>
                  <w:color w:val="000000"/>
                  <w:sz w:val="18"/>
                  <w:lang w:eastAsia="ja-JP"/>
                </w:rPr>
                <w:t xml:space="preserve">Key provided to the </w:t>
              </w:r>
              <w:proofErr w:type="gramStart"/>
              <w:r w:rsidRPr="008F251A">
                <w:rPr>
                  <w:rFonts w:eastAsia="Arial"/>
                  <w:color w:val="000000"/>
                  <w:sz w:val="18"/>
                  <w:lang w:eastAsia="ja-JP"/>
                </w:rPr>
                <w:t>AN</w:t>
              </w:r>
              <w:proofErr w:type="gramEnd"/>
              <w:r w:rsidRPr="008F251A">
                <w:rPr>
                  <w:rFonts w:eastAsia="Arial"/>
                  <w:color w:val="000000"/>
                  <w:sz w:val="18"/>
                  <w:lang w:eastAsia="ja-JP"/>
                </w:rPr>
                <w:t xml:space="preserve"> to derive RRC and UP integrity and encryption protection keys.</w:t>
              </w:r>
            </w:ins>
          </w:p>
        </w:tc>
      </w:tr>
      <w:tr w:rsidR="002F703B" w:rsidRPr="008F251A" w:rsidTr="00090ED3">
        <w:trPr>
          <w:trHeight w:val="428"/>
          <w:ins w:id="91"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92" w:author="NEC" w:date="2017-01-30T10:00:00Z"/>
                <w:rFonts w:eastAsia="MS Mincho"/>
                <w:sz w:val="18"/>
              </w:rPr>
            </w:pPr>
            <w:ins w:id="93" w:author="NEC" w:date="2017-01-30T10:00:00Z">
              <w:r w:rsidRPr="008F251A">
                <w:rPr>
                  <w:rFonts w:eastAsia="Arial"/>
                  <w:sz w:val="18"/>
                </w:rPr>
                <w:t>K</w:t>
              </w:r>
              <w:r w:rsidRPr="009613A5">
                <w:rPr>
                  <w:rFonts w:eastAsia="Arial"/>
                  <w:sz w:val="18"/>
                  <w:vertAlign w:val="subscript"/>
                </w:rPr>
                <w:t>UP</w:t>
              </w:r>
            </w:ins>
          </w:p>
        </w:tc>
        <w:tc>
          <w:tcPr>
            <w:tcW w:w="7711" w:type="dxa"/>
            <w:shd w:val="clear" w:color="auto" w:fill="auto"/>
            <w:tcMar>
              <w:top w:w="100" w:type="dxa"/>
              <w:left w:w="100" w:type="dxa"/>
              <w:bottom w:w="100" w:type="dxa"/>
              <w:right w:w="100" w:type="dxa"/>
            </w:tcMar>
          </w:tcPr>
          <w:p w:rsidR="002F703B" w:rsidRPr="008F251A" w:rsidRDefault="002F703B" w:rsidP="00090ED3">
            <w:pPr>
              <w:widowControl w:val="0"/>
              <w:numPr>
                <w:ilvl w:val="0"/>
                <w:numId w:val="1"/>
              </w:numPr>
              <w:spacing w:after="0"/>
              <w:contextualSpacing/>
              <w:jc w:val="both"/>
              <w:rPr>
                <w:ins w:id="94" w:author="NEC" w:date="2017-01-30T10:00:00Z"/>
                <w:rFonts w:eastAsia="SimSun"/>
                <w:color w:val="000000"/>
                <w:sz w:val="18"/>
                <w:lang w:eastAsia="ja-JP"/>
              </w:rPr>
            </w:pPr>
            <w:ins w:id="95" w:author="NEC" w:date="2017-01-30T10:00:00Z">
              <w:r w:rsidRPr="008F251A">
                <w:rPr>
                  <w:rFonts w:eastAsia="Arial"/>
                  <w:color w:val="000000"/>
                  <w:sz w:val="18"/>
                  <w:lang w:eastAsia="ja-JP"/>
                </w:rPr>
                <w:t>User plane key for UP provided for each network slice when the user plane security terminates at the UPF.</w:t>
              </w:r>
            </w:ins>
          </w:p>
        </w:tc>
      </w:tr>
      <w:tr w:rsidR="002F703B" w:rsidRPr="008F251A" w:rsidTr="00090ED3">
        <w:trPr>
          <w:trHeight w:val="263"/>
          <w:ins w:id="96"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97" w:author="NEC" w:date="2017-01-30T10:00:00Z"/>
                <w:rFonts w:eastAsia="MS Mincho"/>
                <w:sz w:val="18"/>
              </w:rPr>
            </w:pPr>
            <w:proofErr w:type="spellStart"/>
            <w:ins w:id="98" w:author="NEC" w:date="2017-01-30T10:00:00Z">
              <w:r w:rsidRPr="008F251A">
                <w:rPr>
                  <w:rFonts w:eastAsia="Arial"/>
                  <w:sz w:val="18"/>
                </w:rPr>
                <w:t>K</w:t>
              </w:r>
              <w:r w:rsidRPr="009613A5">
                <w:rPr>
                  <w:rFonts w:eastAsia="Arial"/>
                  <w:sz w:val="18"/>
                  <w:vertAlign w:val="subscript"/>
                </w:rPr>
                <w:t>AN_other</w:t>
              </w:r>
              <w:proofErr w:type="spellEnd"/>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99" w:author="NEC" w:date="2017-01-30T10:00:00Z"/>
                <w:rFonts w:eastAsia="SimSun"/>
                <w:color w:val="000000"/>
                <w:sz w:val="18"/>
                <w:lang w:eastAsia="ja-JP"/>
              </w:rPr>
            </w:pPr>
            <w:ins w:id="100" w:author="NEC" w:date="2017-01-30T10:00:00Z">
              <w:r w:rsidRPr="008F251A">
                <w:rPr>
                  <w:rFonts w:eastAsia="MS Mincho"/>
                  <w:sz w:val="18"/>
                  <w:lang w:eastAsia="x-none"/>
                </w:rPr>
                <w:t xml:space="preserve">Key for other NextGen </w:t>
              </w:r>
              <w:proofErr w:type="gramStart"/>
              <w:r w:rsidRPr="008F251A">
                <w:rPr>
                  <w:rFonts w:eastAsia="MS Mincho"/>
                  <w:sz w:val="18"/>
                  <w:lang w:eastAsia="x-none"/>
                </w:rPr>
                <w:t>AN</w:t>
              </w:r>
              <w:proofErr w:type="gramEnd"/>
              <w:r w:rsidRPr="008F251A">
                <w:rPr>
                  <w:rFonts w:eastAsia="MS Mincho"/>
                  <w:sz w:val="18"/>
                  <w:lang w:eastAsia="x-none"/>
                </w:rPr>
                <w:t xml:space="preserve"> than 3GPP</w:t>
              </w:r>
              <w:r>
                <w:rPr>
                  <w:rFonts w:eastAsia="MS Mincho"/>
                  <w:sz w:val="18"/>
                  <w:lang w:eastAsia="x-none"/>
                </w:rPr>
                <w:t>.</w:t>
              </w:r>
            </w:ins>
          </w:p>
        </w:tc>
      </w:tr>
      <w:tr w:rsidR="002F703B" w:rsidRPr="008F251A" w:rsidTr="00090ED3">
        <w:trPr>
          <w:trHeight w:val="263"/>
          <w:ins w:id="101"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102" w:author="NEC" w:date="2017-01-30T10:00:00Z"/>
                <w:rFonts w:eastAsia="Arial"/>
                <w:sz w:val="18"/>
              </w:rPr>
            </w:pPr>
            <w:ins w:id="103" w:author="NEC" w:date="2017-01-30T10:00:00Z">
              <w:r w:rsidRPr="008F251A">
                <w:rPr>
                  <w:rFonts w:eastAsia="Arial"/>
                  <w:sz w:val="18"/>
                </w:rPr>
                <w:t>K</w:t>
              </w:r>
              <w:r w:rsidRPr="009613A5">
                <w:rPr>
                  <w:rFonts w:eastAsia="Arial"/>
                  <w:sz w:val="18"/>
                  <w:vertAlign w:val="subscript"/>
                </w:rPr>
                <w:t>3GPP_AN</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104" w:author="NEC" w:date="2017-01-30T10:00:00Z"/>
                <w:rFonts w:eastAsia="MS Mincho"/>
                <w:sz w:val="18"/>
                <w:lang w:eastAsia="x-none"/>
              </w:rPr>
            </w:pPr>
            <w:ins w:id="105" w:author="NEC" w:date="2017-01-30T10:00:00Z">
              <w:r w:rsidRPr="008F251A">
                <w:rPr>
                  <w:rFonts w:eastAsia="MS Mincho"/>
                  <w:sz w:val="18"/>
                  <w:lang w:eastAsia="x-none"/>
                </w:rPr>
                <w:t>Legacy key for existing 3GPP radio network</w:t>
              </w:r>
              <w:r>
                <w:rPr>
                  <w:rFonts w:eastAsia="MS Mincho"/>
                  <w:sz w:val="18"/>
                  <w:lang w:eastAsia="x-none"/>
                </w:rPr>
                <w:t>.</w:t>
              </w:r>
              <w:r w:rsidRPr="008F251A" w:rsidDel="00CE6568">
                <w:rPr>
                  <w:rFonts w:eastAsia="Arial"/>
                  <w:color w:val="000000"/>
                  <w:sz w:val="18"/>
                  <w:lang w:eastAsia="ja-JP"/>
                </w:rPr>
                <w:t xml:space="preserve"> </w:t>
              </w:r>
            </w:ins>
          </w:p>
        </w:tc>
      </w:tr>
      <w:tr w:rsidR="002F703B" w:rsidRPr="008F251A" w:rsidTr="00090ED3">
        <w:trPr>
          <w:trHeight w:val="231"/>
          <w:ins w:id="106"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107" w:author="NEC" w:date="2017-01-30T10:00:00Z"/>
                <w:rFonts w:eastAsia="Arial"/>
                <w:sz w:val="18"/>
              </w:rPr>
            </w:pPr>
            <w:ins w:id="108" w:author="NEC" w:date="2017-01-30T10:00:00Z">
              <w:r w:rsidRPr="008F251A">
                <w:rPr>
                  <w:rFonts w:eastAsia="Arial"/>
                  <w:sz w:val="18"/>
                </w:rPr>
                <w:t>K</w:t>
              </w:r>
              <w:r w:rsidRPr="009613A5">
                <w:rPr>
                  <w:rFonts w:eastAsia="Arial"/>
                  <w:sz w:val="18"/>
                  <w:vertAlign w:val="subscript"/>
                </w:rPr>
                <w:t>non-3GPP_AN</w:t>
              </w:r>
            </w:ins>
          </w:p>
        </w:tc>
        <w:tc>
          <w:tcPr>
            <w:tcW w:w="7711" w:type="dxa"/>
            <w:shd w:val="clear" w:color="auto" w:fill="auto"/>
            <w:tcMar>
              <w:top w:w="100" w:type="dxa"/>
              <w:left w:w="100" w:type="dxa"/>
              <w:bottom w:w="100" w:type="dxa"/>
              <w:right w:w="100" w:type="dxa"/>
            </w:tcMar>
          </w:tcPr>
          <w:p w:rsidR="002F703B" w:rsidRPr="008F251A" w:rsidDel="00CE6568" w:rsidRDefault="002F703B" w:rsidP="00090ED3">
            <w:pPr>
              <w:numPr>
                <w:ilvl w:val="0"/>
                <w:numId w:val="1"/>
              </w:numPr>
              <w:spacing w:after="0" w:line="276" w:lineRule="auto"/>
              <w:contextualSpacing/>
              <w:jc w:val="both"/>
              <w:rPr>
                <w:ins w:id="109" w:author="NEC" w:date="2017-01-30T10:00:00Z"/>
                <w:rFonts w:eastAsia="Arial"/>
                <w:color w:val="000000"/>
                <w:sz w:val="18"/>
                <w:lang w:eastAsia="ja-JP"/>
              </w:rPr>
            </w:pPr>
            <w:ins w:id="110" w:author="NEC" w:date="2017-01-30T10:00:00Z">
              <w:r w:rsidRPr="008F251A">
                <w:rPr>
                  <w:rFonts w:eastAsia="MS Mincho"/>
                  <w:sz w:val="18"/>
                  <w:lang w:eastAsia="x-none"/>
                </w:rPr>
                <w:t>Legacy key for existing non-3GPP radio network</w:t>
              </w:r>
              <w:r>
                <w:rPr>
                  <w:rFonts w:eastAsia="MS Mincho"/>
                  <w:sz w:val="18"/>
                  <w:lang w:eastAsia="x-none"/>
                </w:rPr>
                <w:t>.</w:t>
              </w:r>
            </w:ins>
          </w:p>
        </w:tc>
      </w:tr>
    </w:tbl>
    <w:p w:rsidR="002F703B" w:rsidRDefault="002F703B" w:rsidP="002F703B">
      <w:pPr>
        <w:jc w:val="both"/>
        <w:rPr>
          <w:ins w:id="111" w:author="NEC" w:date="2017-01-30T10:00:00Z"/>
          <w:rFonts w:eastAsia="MS Mincho"/>
          <w:lang w:eastAsia="x-none"/>
        </w:rPr>
      </w:pPr>
      <w:ins w:id="112" w:author="NEC" w:date="2017-01-30T10:00:00Z">
        <w:r>
          <w:rPr>
            <w:rFonts w:eastAsia="MS Mincho"/>
            <w:lang w:eastAsia="x-none"/>
          </w:rPr>
          <w:t xml:space="preserve"> </w:t>
        </w:r>
      </w:ins>
    </w:p>
    <w:p w:rsidR="002F703B" w:rsidRDefault="002F703B" w:rsidP="002F703B">
      <w:pPr>
        <w:rPr>
          <w:ins w:id="113" w:author="NEC" w:date="2017-01-30T10:00:00Z"/>
          <w:rFonts w:eastAsiaTheme="minorEastAsia"/>
          <w:lang w:eastAsia="ja-JP"/>
        </w:rPr>
      </w:pPr>
      <w:ins w:id="114" w:author="NEC" w:date="2017-01-30T10:00:00Z">
        <w:r>
          <w:rPr>
            <w:rFonts w:eastAsiaTheme="minorEastAsia"/>
            <w:lang w:eastAsia="ja-JP"/>
          </w:rPr>
          <w:t xml:space="preserve">This </w:t>
        </w:r>
        <w:proofErr w:type="spellStart"/>
        <w:r>
          <w:rPr>
            <w:rFonts w:eastAsiaTheme="minorEastAsia"/>
            <w:lang w:eastAsia="ja-JP"/>
          </w:rPr>
          <w:t>pCR</w:t>
        </w:r>
        <w:proofErr w:type="spellEnd"/>
        <w:r>
          <w:rPr>
            <w:rFonts w:eastAsiaTheme="minorEastAsia"/>
            <w:lang w:eastAsia="ja-JP"/>
          </w:rPr>
          <w:t xml:space="preserve"> proposes two consolidated key hierarchy options for NextGen networks, incorporating key features of all the current solutions in TR 33.899. Each of the consolidated key hierarchies consists of two variations.</w:t>
        </w:r>
      </w:ins>
    </w:p>
    <w:p w:rsidR="002F703B" w:rsidRDefault="002F703B" w:rsidP="002F703B">
      <w:pPr>
        <w:rPr>
          <w:ins w:id="115" w:author="NEC" w:date="2017-01-30T10:00:00Z"/>
          <w:rFonts w:eastAsiaTheme="minorEastAsia"/>
          <w:lang w:eastAsia="ja-JP"/>
        </w:rPr>
      </w:pPr>
      <w:ins w:id="116" w:author="NEC" w:date="2017-01-30T10:00:00Z">
        <w:r>
          <w:rPr>
            <w:rFonts w:eastAsiaTheme="minorEastAsia"/>
            <w:lang w:eastAsia="ja-JP"/>
          </w:rPr>
          <w:t>Variation 1: K</w:t>
        </w:r>
        <w:r w:rsidRPr="002F703B">
          <w:rPr>
            <w:rFonts w:eastAsiaTheme="minorEastAsia"/>
            <w:vertAlign w:val="subscript"/>
            <w:lang w:eastAsia="ja-JP"/>
          </w:rPr>
          <w:t>AN</w:t>
        </w:r>
        <w:r>
          <w:rPr>
            <w:rFonts w:eastAsiaTheme="minorEastAsia"/>
            <w:lang w:eastAsia="ja-JP"/>
          </w:rPr>
          <w:t xml:space="preserve"> is derived from K</w:t>
        </w:r>
        <w:r w:rsidRPr="002F703B">
          <w:rPr>
            <w:rFonts w:eastAsiaTheme="minorEastAsia"/>
            <w:vertAlign w:val="subscript"/>
            <w:lang w:eastAsia="ja-JP"/>
          </w:rPr>
          <w:t>SEAF</w:t>
        </w:r>
        <w:r>
          <w:rPr>
            <w:rFonts w:eastAsiaTheme="minorEastAsia"/>
            <w:lang w:eastAsia="ja-JP"/>
          </w:rPr>
          <w:t>.</w:t>
        </w:r>
      </w:ins>
    </w:p>
    <w:p w:rsidR="002F703B" w:rsidRDefault="002F703B" w:rsidP="002F703B">
      <w:pPr>
        <w:rPr>
          <w:ins w:id="117" w:author="NEC" w:date="2017-01-30T10:00:00Z"/>
          <w:rFonts w:eastAsiaTheme="minorEastAsia"/>
          <w:lang w:eastAsia="ja-JP"/>
        </w:rPr>
      </w:pPr>
      <w:ins w:id="118" w:author="NEC" w:date="2017-01-30T10:00:00Z">
        <w:r>
          <w:rPr>
            <w:rFonts w:eastAsiaTheme="minorEastAsia"/>
            <w:lang w:eastAsia="ja-JP"/>
          </w:rPr>
          <w:t>Variation 2: K</w:t>
        </w:r>
        <w:r w:rsidRPr="002F703B">
          <w:rPr>
            <w:rFonts w:eastAsiaTheme="minorEastAsia"/>
            <w:vertAlign w:val="subscript"/>
            <w:lang w:eastAsia="ja-JP"/>
          </w:rPr>
          <w:t>AN</w:t>
        </w:r>
        <w:r>
          <w:rPr>
            <w:rFonts w:eastAsiaTheme="minorEastAsia"/>
            <w:lang w:eastAsia="ja-JP"/>
          </w:rPr>
          <w:t xml:space="preserve"> is derived from K</w:t>
        </w:r>
        <w:r w:rsidRPr="002F703B">
          <w:rPr>
            <w:rFonts w:eastAsiaTheme="minorEastAsia"/>
            <w:vertAlign w:val="subscript"/>
            <w:lang w:eastAsia="ja-JP"/>
          </w:rPr>
          <w:t>NAS_MM</w:t>
        </w:r>
        <w:r>
          <w:rPr>
            <w:rFonts w:eastAsiaTheme="minorEastAsia"/>
            <w:lang w:eastAsia="ja-JP"/>
          </w:rPr>
          <w:t>.</w:t>
        </w:r>
      </w:ins>
    </w:p>
    <w:p w:rsidR="002F703B" w:rsidRDefault="002F703B" w:rsidP="002F703B">
      <w:pPr>
        <w:jc w:val="both"/>
        <w:rPr>
          <w:ins w:id="119" w:author="NEC" w:date="2017-01-30T10:00:00Z"/>
          <w:rFonts w:ascii="Arial" w:eastAsia="MS Mincho" w:hAnsi="Arial"/>
          <w:lang w:eastAsia="x-none"/>
        </w:rPr>
      </w:pPr>
    </w:p>
    <w:p w:rsidR="002F703B" w:rsidRDefault="002F703B" w:rsidP="002F703B">
      <w:pPr>
        <w:jc w:val="both"/>
        <w:rPr>
          <w:ins w:id="120" w:author="NEC" w:date="2017-01-30T10:00:00Z"/>
          <w:rFonts w:eastAsia="MS Mincho"/>
          <w:lang w:eastAsia="x-none"/>
        </w:rPr>
      </w:pPr>
      <w:ins w:id="121" w:author="NEC" w:date="2017-01-30T10:00:00Z">
        <w:r>
          <w:rPr>
            <w:rFonts w:ascii="Arial" w:eastAsia="MS Mincho" w:hAnsi="Arial"/>
            <w:lang w:eastAsia="x-none"/>
          </w:rPr>
          <w:t>5.1.4</w:t>
        </w:r>
        <w:proofErr w:type="gramStart"/>
        <w:r>
          <w:rPr>
            <w:rFonts w:ascii="Arial" w:eastAsia="MS Mincho" w:hAnsi="Arial"/>
            <w:lang w:eastAsia="x-none"/>
          </w:rPr>
          <w:t>.z</w:t>
        </w:r>
        <w:r w:rsidRPr="00ED7855">
          <w:rPr>
            <w:rFonts w:ascii="Arial" w:eastAsia="MS Mincho" w:hAnsi="Arial"/>
            <w:lang w:eastAsia="x-none"/>
          </w:rPr>
          <w:t>.2</w:t>
        </w:r>
        <w:r>
          <w:rPr>
            <w:rFonts w:ascii="Arial" w:eastAsia="MS Mincho" w:hAnsi="Arial"/>
            <w:lang w:eastAsia="x-none"/>
          </w:rPr>
          <w:t>.2.1</w:t>
        </w:r>
        <w:proofErr w:type="gramEnd"/>
        <w:r w:rsidRPr="00ED7855">
          <w:rPr>
            <w:rFonts w:ascii="Arial" w:eastAsia="MS Mincho" w:hAnsi="Arial"/>
            <w:lang w:eastAsia="x-none"/>
          </w:rPr>
          <w:tab/>
        </w:r>
        <w:r>
          <w:rPr>
            <w:rFonts w:ascii="Arial" w:eastAsia="MS Mincho" w:hAnsi="Arial"/>
            <w:lang w:eastAsia="x-none"/>
          </w:rPr>
          <w:t>Consolidated K</w:t>
        </w:r>
        <w:r w:rsidRPr="00ED7855">
          <w:rPr>
            <w:rFonts w:ascii="Arial" w:eastAsia="MS Mincho" w:hAnsi="Arial"/>
            <w:lang w:eastAsia="x-none"/>
          </w:rPr>
          <w:t>ey Hierarchy</w:t>
        </w:r>
        <w:r>
          <w:rPr>
            <w:rFonts w:ascii="Arial" w:eastAsia="MS Mincho" w:hAnsi="Arial"/>
            <w:lang w:eastAsia="x-none"/>
          </w:rPr>
          <w:t xml:space="preserve"> Option 1</w:t>
        </w:r>
      </w:ins>
    </w:p>
    <w:p w:rsidR="002F703B" w:rsidRDefault="00CF0782" w:rsidP="002F703B">
      <w:pPr>
        <w:jc w:val="both"/>
        <w:rPr>
          <w:ins w:id="122" w:author="NEC" w:date="2017-01-30T10:00:00Z"/>
          <w:rFonts w:eastAsia="MS Mincho"/>
          <w:lang w:eastAsia="x-none"/>
        </w:rPr>
      </w:pPr>
      <w:r>
        <w:rPr>
          <w:rFonts w:eastAsia="MS Mincho"/>
          <w:noProof/>
          <w:lang w:val="en-IN" w:eastAsia="en-IN"/>
        </w:rPr>
        <mc:AlternateContent>
          <mc:Choice Requires="wpg">
            <w:drawing>
              <wp:anchor distT="0" distB="0" distL="114300" distR="114300" simplePos="0" relativeHeight="251667456" behindDoc="0" locked="0" layoutInCell="1" allowOverlap="1">
                <wp:simplePos x="0" y="0"/>
                <wp:positionH relativeFrom="column">
                  <wp:posOffset>155448</wp:posOffset>
                </wp:positionH>
                <wp:positionV relativeFrom="paragraph">
                  <wp:posOffset>49657</wp:posOffset>
                </wp:positionV>
                <wp:extent cx="5846445" cy="3463290"/>
                <wp:effectExtent l="0" t="19050" r="0" b="22860"/>
                <wp:wrapNone/>
                <wp:docPr id="809" name="Group 809"/>
                <wp:cNvGraphicFramePr/>
                <a:graphic xmlns:a="http://schemas.openxmlformats.org/drawingml/2006/main">
                  <a:graphicData uri="http://schemas.microsoft.com/office/word/2010/wordprocessingGroup">
                    <wpg:wgp>
                      <wpg:cNvGrpSpPr/>
                      <wpg:grpSpPr>
                        <a:xfrm>
                          <a:off x="0" y="0"/>
                          <a:ext cx="5846445" cy="3463290"/>
                          <a:chOff x="0" y="0"/>
                          <a:chExt cx="5846445" cy="3463290"/>
                        </a:xfrm>
                      </wpg:grpSpPr>
                      <wpg:grpSp>
                        <wpg:cNvPr id="69" name="Group 69"/>
                        <wpg:cNvGrpSpPr/>
                        <wpg:grpSpPr>
                          <a:xfrm>
                            <a:off x="0" y="0"/>
                            <a:ext cx="5846445" cy="3463290"/>
                            <a:chOff x="0" y="0"/>
                            <a:chExt cx="5846877" cy="3463290"/>
                          </a:xfrm>
                        </wpg:grpSpPr>
                        <wps:wsp>
                          <wps:cNvPr id="70" name="Straight Connector 70"/>
                          <wps:cNvCnPr/>
                          <wps:spPr>
                            <a:xfrm>
                              <a:off x="87782" y="2948026"/>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1" name="Group 71"/>
                          <wpg:cNvGrpSpPr/>
                          <wpg:grpSpPr>
                            <a:xfrm>
                              <a:off x="1228954" y="2823667"/>
                              <a:ext cx="4304512" cy="639623"/>
                              <a:chOff x="0" y="0"/>
                              <a:chExt cx="4304512" cy="639623"/>
                            </a:xfrm>
                          </wpg:grpSpPr>
                          <wps:wsp>
                            <wps:cNvPr id="72" name="TextBox 20"/>
                            <wps:cNvSpPr txBox="1"/>
                            <wps:spPr>
                              <a:xfrm>
                                <a:off x="877824" y="0"/>
                                <a:ext cx="67299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wps:txbx>
                            <wps:bodyPr wrap="square" tIns="0" bIns="0" rtlCol="0">
                              <a:noAutofit/>
                            </wps:bodyPr>
                          </wps:wsp>
                          <wps:wsp>
                            <wps:cNvPr id="73" name="TextBox 21"/>
                            <wps:cNvSpPr txBox="1"/>
                            <wps:spPr>
                              <a:xfrm>
                                <a:off x="0" y="460858"/>
                                <a:ext cx="5848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roofErr w:type="spellEnd"/>
                                </w:p>
                              </w:txbxContent>
                            </wps:txbx>
                            <wps:bodyPr wrap="square" tIns="0" bIns="0" rtlCol="0">
                              <a:noAutofit/>
                            </wps:bodyPr>
                          </wps:wsp>
                          <wps:wsp>
                            <wps:cNvPr id="74" name="TextBox 22"/>
                            <wps:cNvSpPr txBox="1"/>
                            <wps:spPr>
                              <a:xfrm>
                                <a:off x="775411" y="460858"/>
                                <a:ext cx="5975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roofErr w:type="spellEnd"/>
                                </w:p>
                              </w:txbxContent>
                            </wps:txbx>
                            <wps:bodyPr wrap="square" tIns="0" bIns="0" rtlCol="0">
                              <a:noAutofit/>
                            </wps:bodyPr>
                          </wps:wsp>
                          <wps:wsp>
                            <wps:cNvPr id="75" name="TextBox 23"/>
                            <wps:cNvSpPr txBox="1"/>
                            <wps:spPr>
                              <a:xfrm>
                                <a:off x="1463040" y="468173"/>
                                <a:ext cx="54864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roofErr w:type="spellEnd"/>
                                </w:p>
                              </w:txbxContent>
                            </wps:txbx>
                            <wps:bodyPr wrap="square" tIns="0" bIns="0" rtlCol="0">
                              <a:noAutofit/>
                            </wps:bodyPr>
                          </wps:wsp>
                          <wps:wsp>
                            <wps:cNvPr id="76" name="TextBox 24"/>
                            <wps:cNvSpPr txBox="1"/>
                            <wps:spPr>
                              <a:xfrm>
                                <a:off x="2062886" y="468173"/>
                                <a:ext cx="51879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roofErr w:type="spellEnd"/>
                                </w:p>
                              </w:txbxContent>
                            </wps:txbx>
                            <wps:bodyPr wrap="square" tIns="0" bIns="0" rtlCol="0">
                              <a:noAutofit/>
                            </wps:bodyPr>
                          </wps:wsp>
                          <wps:wsp>
                            <wps:cNvPr id="77" name="Straight Arrow Connector 77"/>
                            <wps:cNvCnPr/>
                            <wps:spPr>
                              <a:xfrm>
                                <a:off x="1280160" y="168250"/>
                                <a:ext cx="528833" cy="29638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8" name="Straight Arrow Connector 78"/>
                            <wps:cNvCnPr/>
                            <wps:spPr>
                              <a:xfrm flipH="1">
                                <a:off x="1148486" y="168250"/>
                                <a:ext cx="131445"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 name="Straight Arrow Connector 79"/>
                            <wps:cNvCnPr/>
                            <wps:spPr>
                              <a:xfrm flipH="1">
                                <a:off x="351129" y="168250"/>
                                <a:ext cx="929640"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0" name="Straight Arrow Connector 80"/>
                            <wps:cNvCnPr/>
                            <wps:spPr>
                              <a:xfrm>
                                <a:off x="1280160" y="168250"/>
                                <a:ext cx="976384" cy="29631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1" name="Elbow Connector 81"/>
                            <wps:cNvCnPr/>
                            <wps:spPr>
                              <a:xfrm flipV="1">
                                <a:off x="1550822" y="58522"/>
                                <a:ext cx="177573" cy="94309"/>
                              </a:xfrm>
                              <a:prstGeom prst="bentConnector3">
                                <a:avLst>
                                  <a:gd name="adj1" fmla="val 101959"/>
                                </a:avLst>
                              </a:prstGeom>
                              <a:ln w="12700"/>
                            </wps:spPr>
                            <wps:style>
                              <a:lnRef idx="1">
                                <a:schemeClr val="dk1"/>
                              </a:lnRef>
                              <a:fillRef idx="0">
                                <a:schemeClr val="dk1"/>
                              </a:fillRef>
                              <a:effectRef idx="0">
                                <a:schemeClr val="dk1"/>
                              </a:effectRef>
                              <a:fontRef idx="minor">
                                <a:schemeClr val="tx1"/>
                              </a:fontRef>
                            </wps:style>
                            <wps:bodyPr/>
                          </wps:wsp>
                          <wps:wsp>
                            <wps:cNvPr id="82" name="Straight Arrow Connector 82"/>
                            <wps:cNvCnPr/>
                            <wps:spPr>
                              <a:xfrm flipH="1" flipV="1">
                                <a:off x="1558137" y="51207"/>
                                <a:ext cx="162628" cy="193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3" name="TextBox 33"/>
                            <wps:cNvSpPr txBox="1"/>
                            <wps:spPr>
                              <a:xfrm>
                                <a:off x="3569817" y="138989"/>
                                <a:ext cx="734695" cy="248717"/>
                              </a:xfrm>
                              <a:prstGeom prst="rect">
                                <a:avLst/>
                              </a:prstGeom>
                              <a:noFill/>
                            </wps:spPr>
                            <wps:txbx>
                              <w:txbxContent>
                                <w:p w:rsidR="00CF0782" w:rsidRPr="00211E58" w:rsidRDefault="00CF0782" w:rsidP="00CF0782">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w:t>
                                  </w:r>
                                  <w:proofErr w:type="gramStart"/>
                                  <w:r w:rsidRPr="00211E58">
                                    <w:rPr>
                                      <w:rFonts w:asciiTheme="minorHAnsi" w:hAnsi="Calibri" w:cstheme="minorBidi"/>
                                      <w:b/>
                                      <w:bCs/>
                                      <w:color w:val="000000" w:themeColor="text1"/>
                                      <w:kern w:val="24"/>
                                      <w:sz w:val="21"/>
                                      <w:lang w:val="en-US"/>
                                    </w:rPr>
                                    <w:t>)AN</w:t>
                                  </w:r>
                                  <w:proofErr w:type="gramEnd"/>
                                </w:p>
                              </w:txbxContent>
                            </wps:txbx>
                            <wps:bodyPr wrap="square" rtlCol="0">
                              <a:noAutofit/>
                            </wps:bodyPr>
                          </wps:wsp>
                        </wpg:grpSp>
                        <wpg:grpSp>
                          <wpg:cNvPr id="84" name="Group 84"/>
                          <wpg:cNvGrpSpPr/>
                          <wpg:grpSpPr>
                            <a:xfrm>
                              <a:off x="0" y="0"/>
                              <a:ext cx="5846877" cy="2823644"/>
                              <a:chOff x="0" y="0"/>
                              <a:chExt cx="5846877" cy="2823644"/>
                            </a:xfrm>
                          </wpg:grpSpPr>
                          <wpg:grpSp>
                            <wpg:cNvPr id="85" name="Group 85"/>
                            <wpg:cNvGrpSpPr/>
                            <wpg:grpSpPr>
                              <a:xfrm>
                                <a:off x="0" y="855879"/>
                                <a:ext cx="5846877" cy="637240"/>
                                <a:chOff x="0" y="0"/>
                                <a:chExt cx="5846877" cy="637240"/>
                              </a:xfrm>
                            </wpg:grpSpPr>
                            <wps:wsp>
                              <wps:cNvPr id="86" name="TextBox 32"/>
                              <wps:cNvSpPr txBox="1"/>
                              <wps:spPr>
                                <a:xfrm>
                                  <a:off x="4198925" y="0"/>
                                  <a:ext cx="1647952" cy="262890"/>
                                </a:xfrm>
                                <a:prstGeom prst="rect">
                                  <a:avLst/>
                                </a:prstGeom>
                                <a:noFill/>
                              </wps:spPr>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wps:txbx>
                              <wps:bodyPr wrap="square" rtlCol="0">
                                <a:noAutofit/>
                              </wps:bodyPr>
                            </wps:wsp>
                            <wps:wsp>
                              <wps:cNvPr id="87" name="TextBox 60"/>
                              <wps:cNvSpPr txBox="1"/>
                              <wps:spPr>
                                <a:xfrm>
                                  <a:off x="0" y="182880"/>
                                  <a:ext cx="593946"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0"/>
                                      </w:rPr>
                                    </w:pPr>
                                    <w:proofErr w:type="spellStart"/>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roofErr w:type="spellEnd"/>
                                  </w:p>
                                </w:txbxContent>
                              </wps:txbx>
                              <wps:bodyPr wrap="square" tIns="0" bIns="0" rtlCol="0">
                                <a:noAutofit/>
                              </wps:bodyPr>
                            </wps:wsp>
                            <wps:wsp>
                              <wps:cNvPr id="88" name="TextBox 59"/>
                              <wps:cNvSpPr txBox="1"/>
                              <wps:spPr>
                                <a:xfrm>
                                  <a:off x="21946" y="468172"/>
                                  <a:ext cx="573474" cy="16906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s:wsp>
                              <wps:cNvPr id="89" name="TextBox 59"/>
                              <wps:cNvSpPr txBox="1"/>
                              <wps:spPr>
                                <a:xfrm>
                                  <a:off x="731520" y="468172"/>
                                  <a:ext cx="929957" cy="169016"/>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g:grpSp>
                          <wpg:grpSp>
                            <wpg:cNvPr id="90" name="Group 90"/>
                            <wpg:cNvGrpSpPr/>
                            <wpg:grpSpPr>
                              <a:xfrm>
                                <a:off x="21946" y="0"/>
                                <a:ext cx="5702474" cy="2823644"/>
                                <a:chOff x="0" y="0"/>
                                <a:chExt cx="5702474" cy="2823644"/>
                              </a:xfrm>
                            </wpg:grpSpPr>
                            <wps:wsp>
                              <wps:cNvPr id="91" name="Straight Connector 91"/>
                              <wps:cNvCnPr/>
                              <wps:spPr>
                                <a:xfrm>
                                  <a:off x="65836" y="848563"/>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92" name="TextBox 7"/>
                              <wps:cNvSpPr txBox="1"/>
                              <wps:spPr>
                                <a:xfrm>
                                  <a:off x="2670048" y="58522"/>
                                  <a:ext cx="238058"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wps:txbx>
                              <wps:bodyPr wrap="square" tIns="0" bIns="0" rtlCol="0">
                                <a:noAutofit/>
                              </wps:bodyPr>
                            </wps:wsp>
                            <wps:wsp>
                              <wps:cNvPr id="93" name="TextBox 8"/>
                              <wps:cNvSpPr txBox="1"/>
                              <wps:spPr>
                                <a:xfrm>
                                  <a:off x="2516428" y="753466"/>
                                  <a:ext cx="496411"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wps:txbx>
                              <wps:bodyPr wrap="square" tIns="0" bIns="0" rtlCol="0">
                                <a:noAutofit/>
                              </wps:bodyPr>
                            </wps:wsp>
                            <wps:wsp>
                              <wps:cNvPr id="94" name="Straight Arrow Connector 94"/>
                              <wps:cNvCnPr/>
                              <wps:spPr>
                                <a:xfrm flipH="1">
                                  <a:off x="2787091" y="234087"/>
                                  <a:ext cx="1785" cy="16879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68" name="TextBox 31"/>
                              <wps:cNvSpPr txBox="1"/>
                              <wps:spPr>
                                <a:xfrm>
                                  <a:off x="4176979" y="43891"/>
                                  <a:ext cx="1260475" cy="226695"/>
                                </a:xfrm>
                                <a:prstGeom prst="rect">
                                  <a:avLst/>
                                </a:prstGeom>
                                <a:noFill/>
                              </wps:spPr>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wps:txbx>
                              <wps:bodyPr wrap="square" rtlCol="0">
                                <a:noAutofit/>
                              </wps:bodyPr>
                            </wps:wsp>
                            <wps:wsp>
                              <wps:cNvPr id="769" name="Straight Connector 769"/>
                              <wps:cNvCnPr/>
                              <wps:spPr>
                                <a:xfrm>
                                  <a:off x="0" y="0"/>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70" name="Group 770"/>
                              <wpg:cNvGrpSpPr/>
                              <wpg:grpSpPr>
                                <a:xfrm>
                                  <a:off x="2764633" y="924949"/>
                                  <a:ext cx="2937841" cy="1897558"/>
                                  <a:chOff x="-66358" y="-201592"/>
                                  <a:chExt cx="2938248" cy="1897558"/>
                                </a:xfrm>
                              </wpg:grpSpPr>
                              <wps:wsp>
                                <wps:cNvPr id="771" name="Rectangle 771"/>
                                <wps:cNvSpPr/>
                                <wps:spPr>
                                  <a:xfrm>
                                    <a:off x="438973" y="83701"/>
                                    <a:ext cx="2432917" cy="1612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782" w:rsidRDefault="00CF0782" w:rsidP="00CF0782"/>
                                  </w:txbxContent>
                                </wps:txbx>
                                <wps:bodyPr rtlCol="0" anchor="ctr"/>
                              </wps:wsp>
                              <wps:wsp>
                                <wps:cNvPr id="773" name="Straight Connector 773"/>
                                <wps:cNvCnPr/>
                                <wps:spPr>
                                  <a:xfrm>
                                    <a:off x="1037969" y="567193"/>
                                    <a:ext cx="1211036"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74" name="Straight Arrow Connector 774"/>
                                <wps:cNvCnPr>
                                  <a:stCxn id="93" idx="2"/>
                                  <a:endCxn id="775" idx="0"/>
                                </wps:cNvCnPr>
                                <wps:spPr>
                                  <a:xfrm>
                                    <a:off x="-66358" y="-201592"/>
                                    <a:ext cx="1641993" cy="673688"/>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75" name="TextBox 13"/>
                                <wps:cNvSpPr txBox="1"/>
                                <wps:spPr>
                                  <a:xfrm>
                                    <a:off x="1345206" y="472096"/>
                                    <a:ext cx="46085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wps:txbx>
                                <wps:bodyPr wrap="square" tIns="0" bIns="0" rtlCol="0">
                                  <a:noAutofit/>
                                </wps:bodyPr>
                              </wps:wsp>
                              <wps:wsp>
                                <wps:cNvPr id="776" name="TextBox 14"/>
                                <wps:cNvSpPr txBox="1"/>
                                <wps:spPr>
                                  <a:xfrm>
                                    <a:off x="1045283" y="1013420"/>
                                    <a:ext cx="583133"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wps:txbx>
                                <wps:bodyPr wrap="square" tIns="0" bIns="0" rtlCol="0">
                                  <a:noAutofit/>
                                </wps:bodyPr>
                              </wps:wsp>
                              <wps:wsp>
                                <wps:cNvPr id="777" name="Straight Arrow Connector 777"/>
                                <wps:cNvCnPr/>
                                <wps:spPr>
                                  <a:xfrm flipH="1">
                                    <a:off x="1345206" y="640345"/>
                                    <a:ext cx="283776"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778" name="Straight Arrow Connector 778"/>
                                <wps:cNvCnPr/>
                                <wps:spPr>
                                  <a:xfrm>
                                    <a:off x="1630500" y="640345"/>
                                    <a:ext cx="380571"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784" name="TextBox 40"/>
                                <wps:cNvSpPr txBox="1"/>
                                <wps:spPr>
                                  <a:xfrm>
                                    <a:off x="1806064" y="559878"/>
                                    <a:ext cx="537566" cy="211455"/>
                                  </a:xfrm>
                                  <a:prstGeom prst="rect">
                                    <a:avLst/>
                                  </a:prstGeom>
                                  <a:noFill/>
                                </wps:spPr>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wps:txbx>
                                <wps:bodyPr wrap="square" rtlCol="0">
                                  <a:noAutofit/>
                                </wps:bodyPr>
                              </wps:wsp>
                              <wps:wsp>
                                <wps:cNvPr id="785" name="TextBox 42"/>
                                <wps:cNvSpPr txBox="1"/>
                                <wps:spPr>
                                  <a:xfrm>
                                    <a:off x="1052599" y="1218246"/>
                                    <a:ext cx="587281" cy="17895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wps:txbx>
                                <wps:bodyPr wrap="square" tIns="0" bIns="0" rtlCol="0">
                                  <a:noAutofit/>
                                </wps:bodyPr>
                              </wps:wsp>
                              <wps:wsp>
                                <wps:cNvPr id="786" name="TextBox 43"/>
                                <wps:cNvSpPr txBox="1"/>
                                <wps:spPr>
                                  <a:xfrm>
                                    <a:off x="1718282" y="1218246"/>
                                    <a:ext cx="575529" cy="169016"/>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roofErr w:type="spellEnd"/>
                                    </w:p>
                                  </w:txbxContent>
                                </wps:txbx>
                                <wps:bodyPr wrap="square" tIns="0" bIns="0" rtlCol="0">
                                  <a:noAutofit/>
                                </wps:bodyPr>
                              </wps:wsp>
                              <wps:wsp>
                                <wps:cNvPr id="787" name="TextBox 44"/>
                                <wps:cNvSpPr txBox="1"/>
                                <wps:spPr>
                                  <a:xfrm>
                                    <a:off x="1718282" y="1013420"/>
                                    <a:ext cx="57531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roofErr w:type="spellEnd"/>
                                    </w:p>
                                  </w:txbxContent>
                                </wps:txbx>
                                <wps:bodyPr wrap="square" tIns="0" bIns="0" rtlCol="0">
                                  <a:noAutofit/>
                                </wps:bodyPr>
                              </wps:wsp>
                            </wpg:grpSp>
                            <wps:wsp>
                              <wps:cNvPr id="789" name="Straight Arrow Connector 789"/>
                              <wps:cNvCnPr/>
                              <wps:spPr>
                                <a:xfrm flipH="1">
                                  <a:off x="270662" y="921715"/>
                                  <a:ext cx="2493633" cy="11377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0" name="Straight Arrow Connector 790"/>
                              <wps:cNvCnPr/>
                              <wps:spPr>
                                <a:xfrm flipH="1">
                                  <a:off x="285292" y="921715"/>
                                  <a:ext cx="2483397" cy="4007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1" name="Straight Arrow Connector 791"/>
                              <wps:cNvCnPr/>
                              <wps:spPr>
                                <a:xfrm flipH="1">
                                  <a:off x="1170432" y="921715"/>
                                  <a:ext cx="1595506" cy="40084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g:grpSp>
                              <wpg:cNvPr id="792" name="Group 792"/>
                              <wpg:cNvGrpSpPr/>
                              <wpg:grpSpPr>
                                <a:xfrm>
                                  <a:off x="65836" y="1719072"/>
                                  <a:ext cx="2428647" cy="531850"/>
                                  <a:chOff x="0" y="0"/>
                                  <a:chExt cx="2428647" cy="531850"/>
                                </a:xfrm>
                              </wpg:grpSpPr>
                              <wps:wsp>
                                <wps:cNvPr id="793" name="Straight Connector 793"/>
                                <wps:cNvCnPr/>
                                <wps:spPr>
                                  <a:xfrm>
                                    <a:off x="907085" y="87783"/>
                                    <a:ext cx="1432761"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94" name="Straight Arrow Connector 794"/>
                                <wps:cNvCnPr/>
                                <wps:spPr>
                                  <a:xfrm flipH="1">
                                    <a:off x="1207008" y="219456"/>
                                    <a:ext cx="394831" cy="1474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5" name="Straight Arrow Connector 795"/>
                                <wps:cNvCnPr/>
                                <wps:spPr>
                                  <a:xfrm flipH="1">
                                    <a:off x="365760" y="219456"/>
                                    <a:ext cx="1235465" cy="14556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6" name="TextBox 48"/>
                                <wps:cNvSpPr txBox="1"/>
                                <wps:spPr>
                                  <a:xfrm>
                                    <a:off x="0" y="358445"/>
                                    <a:ext cx="733754" cy="17340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32473B" w:rsidRDefault="00CF0782" w:rsidP="00CF0782">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w:t>
                                      </w:r>
                                      <w:proofErr w:type="spellStart"/>
                                      <w:r w:rsidRPr="0032473B">
                                        <w:rPr>
                                          <w:rFonts w:asciiTheme="minorHAnsi" w:hAnsi="Calibri" w:cstheme="minorBidi"/>
                                          <w:b/>
                                          <w:bCs/>
                                          <w:color w:val="000000" w:themeColor="dark1"/>
                                          <w:kern w:val="24"/>
                                          <w:sz w:val="14"/>
                                          <w:szCs w:val="18"/>
                                          <w:lang w:val="en-US"/>
                                        </w:rPr>
                                        <w:t>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roofErr w:type="spellEnd"/>
                                    </w:p>
                                  </w:txbxContent>
                                </wps:txbx>
                                <wps:bodyPr wrap="square" tIns="0" bIns="0" rtlCol="0">
                                  <a:noAutofit/>
                                </wps:bodyPr>
                              </wps:wsp>
                              <wps:wsp>
                                <wps:cNvPr id="797" name="TextBox 49"/>
                                <wps:cNvSpPr txBox="1"/>
                                <wps:spPr>
                                  <a:xfrm>
                                    <a:off x="855879" y="365760"/>
                                    <a:ext cx="702629" cy="148901"/>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MMint</w:t>
                                      </w:r>
                                      <w:proofErr w:type="spellEnd"/>
                                    </w:p>
                                  </w:txbxContent>
                                </wps:txbx>
                                <wps:bodyPr wrap="square" tIns="0" bIns="0" rtlCol="0">
                                  <a:noAutofit/>
                                </wps:bodyPr>
                              </wps:wsp>
                              <wps:wsp>
                                <wps:cNvPr id="798" name="TextBox 35"/>
                                <wps:cNvSpPr txBox="1"/>
                                <wps:spPr>
                                  <a:xfrm>
                                    <a:off x="1265530" y="0"/>
                                    <a:ext cx="661638" cy="21470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wps:txbx>
                                <wps:bodyPr wrap="square" tIns="0" bIns="0" rtlCol="0">
                                  <a:noAutofit/>
                                </wps:bodyPr>
                              </wps:wsp>
                              <wps:wsp>
                                <wps:cNvPr id="799" name="TextBox 58"/>
                                <wps:cNvSpPr txBox="1"/>
                                <wps:spPr>
                                  <a:xfrm>
                                    <a:off x="1894637" y="95098"/>
                                    <a:ext cx="534010" cy="226695"/>
                                  </a:xfrm>
                                  <a:prstGeom prst="rect">
                                    <a:avLst/>
                                  </a:prstGeom>
                                  <a:noFill/>
                                </wps:spPr>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wps:txbx>
                                <wps:bodyPr wrap="square" rtlCol="0">
                                  <a:noAutofit/>
                                </wps:bodyPr>
                              </wps:wsp>
                            </wpg:grpSp>
                            <wps:wsp>
                              <wps:cNvPr id="800" name="Straight Arrow Connector 800"/>
                              <wps:cNvCnPr/>
                              <wps:spPr>
                                <a:xfrm flipH="1">
                                  <a:off x="1667865" y="921715"/>
                                  <a:ext cx="1102716" cy="79763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01" name="TextBox 60"/>
                              <wps:cNvSpPr txBox="1"/>
                              <wps:spPr>
                                <a:xfrm>
                                  <a:off x="2494483" y="402336"/>
                                  <a:ext cx="587121" cy="19999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wps:txbx>
                              <wps:bodyPr wrap="square" tIns="0" bIns="0" rtlCol="0">
                                <a:noAutofit/>
                              </wps:bodyPr>
                            </wps:wsp>
                            <wpg:grpSp>
                              <wpg:cNvPr id="802" name="Group 802"/>
                              <wpg:cNvGrpSpPr/>
                              <wpg:grpSpPr>
                                <a:xfrm>
                                  <a:off x="1594713" y="921715"/>
                                  <a:ext cx="1169207" cy="1901929"/>
                                  <a:chOff x="0" y="0"/>
                                  <a:chExt cx="1169207" cy="1901929"/>
                                </a:xfrm>
                              </wpg:grpSpPr>
                              <wps:wsp>
                                <wps:cNvPr id="803" name="Straight Arrow Connector 803"/>
                                <wps:cNvCnPr/>
                                <wps:spPr>
                                  <a:xfrm flipH="1">
                                    <a:off x="833933" y="0"/>
                                    <a:ext cx="335274" cy="190192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04" name="Straight Arrow Connector 804"/>
                                <wps:cNvCnPr/>
                                <wps:spPr>
                                  <a:xfrm>
                                    <a:off x="73152" y="1016813"/>
                                    <a:ext cx="687517" cy="884045"/>
                                  </a:xfrm>
                                  <a:prstGeom prst="straightConnector1">
                                    <a:avLst/>
                                  </a:prstGeom>
                                  <a:ln w="12700">
                                    <a:prstDash val="dash"/>
                                    <a:tailEnd type="arrow"/>
                                  </a:ln>
                                </wps:spPr>
                                <wps:style>
                                  <a:lnRef idx="1">
                                    <a:schemeClr val="dk1"/>
                                  </a:lnRef>
                                  <a:fillRef idx="0">
                                    <a:schemeClr val="dk1"/>
                                  </a:fillRef>
                                  <a:effectRef idx="0">
                                    <a:schemeClr val="dk1"/>
                                  </a:effectRef>
                                  <a:fontRef idx="minor">
                                    <a:schemeClr val="tx1"/>
                                  </a:fontRef>
                                </wps:style>
                                <wps:bodyPr/>
                              </wps:wsp>
                              <wps:wsp>
                                <wps:cNvPr id="805" name="TextBox 65"/>
                                <wps:cNvSpPr txBox="1"/>
                                <wps:spPr>
                                  <a:xfrm>
                                    <a:off x="402336" y="1163117"/>
                                    <a:ext cx="584835" cy="143510"/>
                                  </a:xfrm>
                                  <a:prstGeom prst="rect">
                                    <a:avLst/>
                                  </a:prstGeom>
                                  <a:noFill/>
                                </wps:spPr>
                                <wps:txbx>
                                  <w:txbxContent>
                                    <w:p w:rsidR="00CF0782" w:rsidRPr="0082576F" w:rsidRDefault="00CF0782" w:rsidP="00CF0782">
                                      <w:pPr>
                                        <w:pStyle w:val="NormalWeb"/>
                                        <w:spacing w:before="0" w:beforeAutospacing="0" w:after="0" w:afterAutospacing="0"/>
                                        <w:rPr>
                                          <w:sz w:val="18"/>
                                        </w:rPr>
                                      </w:pPr>
                                      <w:r w:rsidRPr="0082576F">
                                        <w:rPr>
                                          <w:rFonts w:asciiTheme="minorHAnsi" w:hAnsi="Calibri" w:cstheme="minorBidi"/>
                                          <w:color w:val="000000" w:themeColor="text1"/>
                                          <w:kern w:val="24"/>
                                          <w:sz w:val="14"/>
                                          <w:szCs w:val="21"/>
                                        </w:rPr>
                                        <w:t>Variation 1</w:t>
                                      </w:r>
                                    </w:p>
                                  </w:txbxContent>
                                </wps:txbx>
                                <wps:bodyPr wrap="square" tIns="0" bIns="0" rtlCol="0">
                                  <a:noAutofit/>
                                </wps:bodyPr>
                              </wps:wsp>
                              <wps:wsp>
                                <wps:cNvPr id="806" name="TextBox 66"/>
                                <wps:cNvSpPr txBox="1"/>
                                <wps:spPr>
                                  <a:xfrm>
                                    <a:off x="0" y="1587399"/>
                                    <a:ext cx="628650" cy="163830"/>
                                  </a:xfrm>
                                  <a:prstGeom prst="rect">
                                    <a:avLst/>
                                  </a:prstGeom>
                                  <a:noFill/>
                                </wps:spPr>
                                <wps:txbx>
                                  <w:txbxContent>
                                    <w:p w:rsidR="00CF0782" w:rsidRDefault="00CF0782" w:rsidP="00CF0782">
                                      <w:pPr>
                                        <w:pStyle w:val="NormalWeb"/>
                                        <w:spacing w:before="0" w:beforeAutospacing="0" w:after="0" w:afterAutospacing="0"/>
                                      </w:pPr>
                                      <w:r w:rsidRPr="0082576F">
                                        <w:rPr>
                                          <w:rFonts w:asciiTheme="minorHAnsi" w:hAnsi="Calibri" w:cstheme="minorBidi"/>
                                          <w:color w:val="000000" w:themeColor="text1"/>
                                          <w:kern w:val="24"/>
                                          <w:sz w:val="14"/>
                                          <w:szCs w:val="21"/>
                                        </w:rPr>
                                        <w:t>Variation 2</w:t>
                                      </w:r>
                                    </w:p>
                                  </w:txbxContent>
                                </wps:txbx>
                                <wps:bodyPr wrap="square" tIns="0" bIns="0" rtlCol="0">
                                  <a:noAutofit/>
                                </wps:bodyPr>
                              </wps:wsp>
                            </wpg:grpSp>
                          </wpg:grpSp>
                        </wpg:grpSp>
                      </wpg:grpSp>
                      <wps:wsp>
                        <wps:cNvPr id="808" name="TextBox 17"/>
                        <wps:cNvSpPr txBox="1"/>
                        <wps:spPr>
                          <a:xfrm>
                            <a:off x="4842662" y="1302106"/>
                            <a:ext cx="826135" cy="28511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w:t>
                              </w:r>
                              <w:proofErr w:type="gramStart"/>
                              <w:r w:rsidRPr="00211E58">
                                <w:rPr>
                                  <w:rFonts w:asciiTheme="minorHAnsi" w:hAnsi="Calibri" w:cstheme="minorBidi"/>
                                  <w:bCs/>
                                  <w:color w:val="000000" w:themeColor="dark1"/>
                                  <w:kern w:val="24"/>
                                  <w:sz w:val="14"/>
                                  <w:szCs w:val="22"/>
                                  <w:lang w:val="en-US"/>
                                </w:rPr>
                                <w:t>core</w:t>
                              </w:r>
                              <w:proofErr w:type="gramEnd"/>
                              <w:r w:rsidRPr="00211E58">
                                <w:rPr>
                                  <w:rFonts w:asciiTheme="minorHAnsi" w:hAnsi="Calibri" w:cstheme="minorBidi"/>
                                  <w:bCs/>
                                  <w:color w:val="000000" w:themeColor="dark1"/>
                                  <w:kern w:val="24"/>
                                  <w:sz w:val="14"/>
                                  <w:szCs w:val="22"/>
                                  <w:lang w:val="en-US"/>
                                </w:rPr>
                                <w:t xml:space="preserve"> network) </w:t>
                              </w:r>
                            </w:p>
                          </w:txbxContent>
                        </wps:txbx>
                        <wps:bodyPr wrap="square" rtlCol="0">
                          <a:noAutofit/>
                        </wps:bodyPr>
                      </wps:wsp>
                    </wpg:wgp>
                  </a:graphicData>
                </a:graphic>
              </wp:anchor>
            </w:drawing>
          </mc:Choice>
          <mc:Fallback>
            <w:pict>
              <v:group id="Group 809" o:spid="_x0000_s1026" style="position:absolute;left:0;text-align:left;margin-left:12.25pt;margin-top:3.9pt;width:460.35pt;height:272.7pt;z-index:251667456" coordsize="58464,3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">
                <v:group id="Group 69" o:spid="_x0000_s1027" style="position:absolute;width:58464;height:34632" coordsize="58468,34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line id="Straight Connector 70" o:spid="_x0000_s1028" style="position:absolute;visibility:visible;mso-wrap-style:square" from="877,29480" to="57244,29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OQMAAAADbAAAADwAAAGRycy9kb3ducmV2LnhtbERPz2vCMBS+D/wfwhO8zXQ65uhMRRRl&#10;O04Lenw0b01p81KSWLv99cthsOPH93u9GW0nBvKhcazgaZ6BIK6cbrhWUJ4Pj68gQkTW2DkmBd8U&#10;YFNMHtaYa3fnTxpOsRYphEOOCkyMfS5lqAxZDHPXEyfuy3mLMUFfS+3xnsJtJxdZ9iItNpwaDPa0&#10;M1S1p5tVcD2astrX/uP5kl0XAy9b/4OlUrPpuH0DEWmM/+I/97tWsErr05f0A2Tx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CjkDAAAAA2wAAAA8AAAAAAAAAAAAAAAAA&#10;oQIAAGRycy9kb3ducmV2LnhtbFBLBQYAAAAABAAEAPkAAACOAwAAAAA=&#10;" strokecolor="black [3040]" strokeweight="2.25pt"/>
                  <v:group id="Group 71" o:spid="_x0000_s1029" style="position:absolute;left:12289;top:28236;width:43045;height:6396" coordsize="43045,6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type id="_x0000_t202" coordsize="21600,21600" o:spt="202" path="m,l,21600r21600,l21600,xe">
                      <v:stroke joinstyle="miter"/>
                      <v:path gradientshapeok="t" o:connecttype="rect"/>
                    </v:shapetype>
                    <v:shape id="TextBox 20" o:spid="_x0000_s1030" type="#_x0000_t202" style="position:absolute;left:8778;width:6730;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ajcAA&#10;AADbAAAADwAAAGRycy9kb3ducmV2LnhtbESPQYvCMBSE78L+h/CEvWlaD7pUY5GCoHha9Qc8kmdT&#10;2ryUJqvtvzcLC3scZuYbZleOrhNPGkLjWUG+zEAQa28arhXcb8fFF4gQkQ12nknBRAHK/cdsh4Xx&#10;L/6m5zXWIkE4FKjAxtgXUgZtyWFY+p44eQ8/OIxJDrU0A74S3HVylWVr6bDhtGCxp8qSbq8/TkHG&#10;ocrbm50u+pi37fky6dBNSn3Ox8MWRKQx/of/2iejYLOC3y/pB8j9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lajcAAAADb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v:textbox>
                    </v:shape>
                    <v:shape id="TextBox 21" o:spid="_x0000_s1031" type="#_x0000_t202" style="position:absolute;top:4608;width:584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X/FsEA&#10;AADbAAAADwAAAGRycy9kb3ducmV2LnhtbESP3YrCMBSE74V9h3CEvbNpXVDpGkUEQfHKnwc4JGeb&#10;0uakNFlt394sLHg5zMw3zHo7uFY8qA+1ZwVFloMg1t7UXCm43w6zFYgQkQ22nknBSAG2m4/JGkvj&#10;n3yhxzVWIkE4lKjAxtiVUgZtyWHIfEecvB/fO4xJ9pU0PT4T3LVynucL6bDmtGCxo70l3Vx/nYKc&#10;w75obnY860PRNKfzqEM7KvU5HXbfICIN8R3+bx+Ngu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l/xb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roofErr w:type="spellEnd"/>
                          </w:p>
                        </w:txbxContent>
                      </v:textbox>
                    </v:shape>
                    <v:shape id="TextBox 22" o:spid="_x0000_s1032" type="#_x0000_t202" style="position:absolute;left:7754;top:4608;width:5975;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xnYsEA&#10;AADbAAAADwAAAGRycy9kb3ducmV2LnhtbESP3YrCMBSE74V9h3CEvbNpZVHpGkUEQfHKnwc4JGeb&#10;0uakNFlt394sLHg5zMw3zHo7uFY8qA+1ZwVFloMg1t7UXCm43w6zFYgQkQ22nknBSAG2m4/JGkvj&#10;n3yhxzVWIkE4lKjAxtiVUgZtyWHIfEecvB/fO4xJ9pU0PT4T3LVynucL6bDmtGCxo70l3Vx/nYKc&#10;w75obnY860PRNKfzqEM7KvU5HXbfICIN8R3+bx+Ngu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MZ2L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roofErr w:type="spellEnd"/>
                          </w:p>
                        </w:txbxContent>
                      </v:textbox>
                    </v:shape>
                    <v:shape id="TextBox 23" o:spid="_x0000_s1033" type="#_x0000_t202" style="position:absolute;left:14630;top:4681;width:548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DC+cEA&#10;AADbAAAADwAAAGRycy9kb3ducmV2LnhtbESP3YrCMBSE74V9h3CEvbNphVXpGkUEQfHKnwc4JGeb&#10;0uakNFlt394sLHg5zMw3zHo7uFY8qA+1ZwVFloMg1t7UXCm43w6zFYgQkQ22nknBSAG2m4/JGkvj&#10;n3yhxzVWIkE4lKjAxtiVUgZtyWHIfEecvB/fO4xJ9pU0PT4T3LVynucL6bDmtGCxo70l3Vx/nYKc&#10;w75obnY860PRNKfzqEM7KvU5HXbfICIN8R3+bx+Ngu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Awvn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roofErr w:type="spellEnd"/>
                          </w:p>
                        </w:txbxContent>
                      </v:textbox>
                    </v:shape>
                    <v:shape id="TextBox 24" o:spid="_x0000_s1034" type="#_x0000_t202" style="position:absolute;left:20628;top:4681;width:518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JcjsEA&#10;AADbAAAADwAAAGRycy9kb3ducmV2LnhtbESPwWrDMBBE74X8g9hCbo3sHtLgRgklEGjJKUk/YJG2&#10;lrG1MpZiW39fBQI5DjPzhtnuZ9eJkYbQeFZQrgoQxNqbhmsFv9fj2wZEiMgGO8+kIFGA/W7xssXK&#10;+InPNF5iLTKEQ4UKbIx9JWXQlhyGle+Js/fnB4cxy6GWZsApw10n34tiLR02nBcs9nSwpNvLzSko&#10;OBzK9mrTSR/Ltv05JR26pNTydf76BBFpjs/wo/1tFHys4f4l/wC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SXI7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roofErr w:type="spellEnd"/>
                          </w:p>
                        </w:txbxContent>
                      </v:textbox>
                    </v:shape>
                    <v:shapetype id="_x0000_t32" coordsize="21600,21600" o:spt="32" o:oned="t" path="m,l21600,21600e" filled="f">
                      <v:path arrowok="t" fillok="f" o:connecttype="none"/>
                      <o:lock v:ext="edit" shapetype="t"/>
                    </v:shapetype>
                    <v:shape id="Straight Arrow Connector 77" o:spid="_x0000_s1035" type="#_x0000_t32" style="position:absolute;left:12801;top:1682;width:5288;height:2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lX98cAAADbAAAADwAAAGRycy9kb3ducmV2LnhtbESPQWvCQBSE74L/YXlCL1I3tkVrdJXS&#10;tEUPEpp68PjMPpNg9m3IbjXtr3cLBY/DzHzDLFadqcWZWldZVjAeRSCIc6srLhTsvt7vn0E4j6yx&#10;tkwKfsjBatnvLTDW9sKfdM58IQKEXYwKSu+bWEqXl2TQjWxDHLyjbQ36INtC6hYvAW5q+RBFE2mw&#10;4rBQYkOvJeWn7NsoeFvvKZ1t0qcs7YaPH4ffZFsniVJ3g+5lDsJT52/h//ZaK5hO4e9L+AFy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eVf3xwAAANsAAAAPAAAAAAAA&#10;AAAAAAAAAKECAABkcnMvZG93bnJldi54bWxQSwUGAAAAAAQABAD5AAAAlQMAAAAA&#10;" strokecolor="black [3040]" strokeweight="1pt">
                      <v:stroke endarrow="open"/>
                    </v:shape>
                    <v:shape id="Straight Arrow Connector 78" o:spid="_x0000_s1036" type="#_x0000_t32" style="position:absolute;left:11484;top:1682;width:1315;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wZUcAAAADbAAAADwAAAGRycy9kb3ducmV2LnhtbERPy2oCMRTdF/yHcAV3NWORVqZGKUJh&#10;wE1rxW4vyZ0HndzMJHEef98sCl0eznt/nGwrBvKhcaxgs85AEGtnGq4UXL/eH3cgQkQ22DomBTMF&#10;OB4WD3vMjRv5k4ZLrEQK4ZCjgjrGLpcy6JoshrXriBNXOm8xJugraTyOKdy28inLnqXFhlNDjR2d&#10;atI/l7tVsL2VZdXLj7afw1lfi9u3Hj0rtVpOb68gIk3xX/znLoyClzQ2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MGVHAAAAA2wAAAA8AAAAAAAAAAAAAAAAA&#10;oQIAAGRycy9kb3ducmV2LnhtbFBLBQYAAAAABAAEAPkAAACOAwAAAAA=&#10;" strokecolor="black [3040]" strokeweight="1pt">
                      <v:stroke endarrow="open"/>
                    </v:shape>
                    <v:shape id="Straight Arrow Connector 79" o:spid="_x0000_s1037" type="#_x0000_t32" style="position:absolute;left:3511;top:1682;width:9296;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C8ysIAAADbAAAADwAAAGRycy9kb3ducmV2LnhtbESPT2sCMRTE7wW/Q3iCt5q1SKurUUQo&#10;CF5aFb0+krd/cPOyJtFdv31TKPQ4zMxvmOW6t414kA+1YwWTcQaCWDtTc6ngdPx8nYEIEdlg45gU&#10;PCnAejV4WWJuXMff9DjEUiQIhxwVVDG2uZRBV2QxjF1LnLzCeYsxSV9K47FLcNvItyx7lxZrTgsV&#10;trStSF8Pd6tgei6K8ia/mtsz7PVpd77ozrNSo2G/WYCI1Mf/8F97ZxR8zO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C8ysIAAADbAAAADwAAAAAAAAAAAAAA&#10;AAChAgAAZHJzL2Rvd25yZXYueG1sUEsFBgAAAAAEAAQA+QAAAJADAAAAAA==&#10;" strokecolor="black [3040]" strokeweight="1pt">
                      <v:stroke endarrow="open"/>
                    </v:shape>
                    <v:shape id="Straight Arrow Connector 80" o:spid="_x0000_s1038" type="#_x0000_t32" style="position:absolute;left:12801;top:1682;width:9764;height:29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W/pMQAAADbAAAADwAAAGRycy9kb3ducmV2LnhtbERPTWvCQBC9F/wPywi9lLrRisToKmLa&#10;ogcJjT30OGbHJJidDdmtpv767qHQ4+N9L9e9acSVOldbVjAeRSCIC6trLhV8Ht+eYxDOI2tsLJOC&#10;H3KwXg0elphoe+MPuua+FCGEXYIKKu/bREpXVGTQjWxLHLiz7Qz6ALtS6g5vIdw0chJFM2mw5tBQ&#10;YUvbiopL/m0UvO6+KJvvs2me9U8v76d7emjSVKnHYb9ZgPDU+3/xn3unFcRhffg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Rb+kxAAAANsAAAAPAAAAAAAAAAAA&#10;AAAAAKECAABkcnMvZG93bnJldi54bWxQSwUGAAAAAAQABAD5AAAAkgMAAAAA&#10;" strokecolor="black [3040]" strokeweight="1pt">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1" o:spid="_x0000_s1039" type="#_x0000_t34" style="position:absolute;left:15508;top:585;width:1775;height:9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pOL8QAAADbAAAADwAAAGRycy9kb3ducmV2LnhtbESPQWvCQBSE74L/YXlCb2ZjKRJiVhGh&#10;0FYQmhba4yP7TIK7b2N2m6T/vlsQPA4z8w1T7CZrxEC9bx0rWCUpCOLK6ZZrBZ8fz8sMhA/IGo1j&#10;UvBLHnbb+azAXLuR32koQy0ihH2OCpoQulxKXzVk0SeuI47e2fUWQ5R9LXWPY4RbIx/TdC0tthwX&#10;Guzo0FB1KX+sgjfz/TWejqN/fTqmZ3cNaAZ/VephMe03IAJN4R6+tV+0gmwF/1/iD5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Ok4vxAAAANsAAAAPAAAAAAAAAAAA&#10;AAAAAKECAABkcnMvZG93bnJldi54bWxQSwUGAAAAAAQABAD5AAAAkgMAAAAA&#10;" adj="22023" strokecolor="black [3040]" strokeweight="1pt"/>
                    <v:shape id="Straight Arrow Connector 82" o:spid="_x0000_s1040" type="#_x0000_t32" style="position:absolute;left:15581;top:512;width:1626;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erzMQAAADbAAAADwAAAGRycy9kb3ducmV2LnhtbESPQUvDQBCF70L/wzIFL9JuWkVC2m0p&#10;BUE8VK1eehuyYxLMzoadsY3/3hUEj4/33vd46+0YenOmJF1kB4t5AYa4jr7jxsH728OsBCOK7LGP&#10;TA6+SWC7mVytsfLxwq90PmpjMoSlQget6lBZK3VLAWUeB+LsfcQUULNMjfUJLxkeerssinsbsOO8&#10;0OJA+5bqz+NXcPAkIunu5lCeyt2zHmzDL3q6de56Ou5WYJRG/Q//tR+9g3IJv1/yD7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16vMxAAAANsAAAAPAAAAAAAAAAAA&#10;AAAAAKECAABkcnMvZG93bnJldi54bWxQSwUGAAAAAAQABAD5AAAAkgMAAAAA&#10;" strokecolor="black [3040]" strokeweight="1pt">
                      <v:stroke endarrow="open"/>
                    </v:shape>
                    <v:shape id="TextBox 33" o:spid="_x0000_s1041" type="#_x0000_t202" style="position:absolute;left:35698;top:1389;width:7347;height:2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CF0782" w:rsidRPr="00211E58" w:rsidRDefault="00CF0782" w:rsidP="00CF0782">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w:t>
                            </w:r>
                            <w:proofErr w:type="gramStart"/>
                            <w:r w:rsidRPr="00211E58">
                              <w:rPr>
                                <w:rFonts w:asciiTheme="minorHAnsi" w:hAnsi="Calibri" w:cstheme="minorBidi"/>
                                <w:b/>
                                <w:bCs/>
                                <w:color w:val="000000" w:themeColor="text1"/>
                                <w:kern w:val="24"/>
                                <w:sz w:val="21"/>
                                <w:lang w:val="en-US"/>
                              </w:rPr>
                              <w:t>)AN</w:t>
                            </w:r>
                            <w:proofErr w:type="gramEnd"/>
                          </w:p>
                        </w:txbxContent>
                      </v:textbox>
                    </v:shape>
                  </v:group>
                  <v:group id="Group 84" o:spid="_x0000_s1042" style="position:absolute;width:58468;height:28236" coordsize="58468,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up 85" o:spid="_x0000_s1043" style="position:absolute;top:8558;width:58468;height:6373" coordsize="58468,6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TextBox 32" o:spid="_x0000_s1044" type="#_x0000_t202" style="position:absolute;left:41989;width:16479;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v:textbox>
                      </v:shape>
                      <v:shape id="TextBox 60" o:spid="_x0000_s1045" type="#_x0000_t202" style="position:absolute;top:1828;width:5939;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PQ8MA&#10;AADbAAAADwAAAGRycy9kb3ducmV2LnhtbESPT4vCMBTE74LfITzBm6Yr+K+alnVBEE+uetDbs3nb&#10;drd5KU3U+u3NguBxmJnfMMu0NZW4UeNKywo+hhEI4szqknMFx8N6MAPhPLLGyjIpeJCDNOl2lhhr&#10;e+dvuu19LgKEXYwKCu/rWEqXFWTQDW1NHLwf2xj0QTa51A3eA9xUchRFE2mw5LBQYE1fBWV/+6tR&#10;0Jp69Tt/XM7j3WlLGlfbuRmhUv1e+7kA4an17/CrvdEKZlP4/xJ+gE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PQ8MAAADbAAAADwAAAAAAAAAAAAAAAACYAgAAZHJzL2Rv&#10;d25yZXYueG1sUEsFBgAAAAAEAAQA9QAAAIgDAAAAAA==&#10;" fillcolor="white [3212]" strokecolor="black [3213]" strokeweight=".25pt">
                        <v:textbox inset=",0,,0">
                          <w:txbxContent>
                            <w:p w:rsidR="00CF0782" w:rsidRPr="0082576F" w:rsidRDefault="00CF0782" w:rsidP="00CF0782">
                              <w:pPr>
                                <w:pStyle w:val="NormalWeb"/>
                                <w:spacing w:before="0" w:beforeAutospacing="0" w:after="0" w:afterAutospacing="0"/>
                                <w:rPr>
                                  <w:sz w:val="20"/>
                                </w:rPr>
                              </w:pPr>
                              <w:proofErr w:type="spellStart"/>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roofErr w:type="spellEnd"/>
                            </w:p>
                          </w:txbxContent>
                        </v:textbox>
                      </v:shape>
                      <v:shape id="TextBox 59" o:spid="_x0000_s1046" type="#_x0000_t202" style="position:absolute;left:219;top:4681;width:5735;height:1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PbMbwA&#10;AADbAAAADwAAAGRycy9kb3ducmV2LnhtbERPyw7BQBTdS/zD5ErsmJIQyhAkErHyWrC7OldbOnea&#10;zqD+3iwklifnPZ3XphAvqlxuWUGvG4EgTqzOOVVwOq47IxDOI2ssLJOCDzmYz5qNKcbavnlPr4NP&#10;RQhhF6OCzPsyltIlGRl0XVsSB+5mK4M+wCqVusJ3CDeF7EfRUBrMOTRkWNIqo+RxeBoFtSmX9/Hn&#10;ehnszlvSuNyOTR+VarfqxQSEp9r/xT/3RisYhbHhS/gBcvY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wM9sxvAAAANsAAAAPAAAAAAAAAAAAAAAAAJgCAABkcnMvZG93bnJldi54&#10;bWxQSwUGAAAAAAQABAD1AAAAgQMAAAAA&#10;" fillcolor="white [3212]" strokecolor="black [3213]" strokeweight=".25pt">
                        <v:textbox inset=",0,,0">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v:textbox>
                      </v:shape>
                      <v:shape id="TextBox 59" o:spid="_x0000_s1047" type="#_x0000_t202" style="position:absolute;left:7315;top:4681;width:9299;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9+qsMA&#10;AADbAAAADwAAAGRycy9kb3ducmV2LnhtbESPT4vCMBTE78J+h/AWvGm6BcVWo2wXBPHkv8Pu7dk8&#10;27rNS2mi1m9vBMHjMDO/YWaLztTiSq2rLCv4GkYgiHOrKy4UHPbLwQSE88gaa8uk4E4OFvOP3gxT&#10;bW+8pevOFyJA2KWooPS+SaV0eUkG3dA2xME72dagD7ItpG7xFuCmlnEUjaXBisNCiQ39lJT/7y5G&#10;QWea7Jzcj3+jze+aNGbrxMSoVP+z+56C8NT5d/jVXmkFkwSeX8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9+qsMAAADbAAAADwAAAAAAAAAAAAAAAACYAgAAZHJzL2Rv&#10;d25yZXYueG1sUEsFBgAAAAAEAAQA9QAAAIgDAAAAAA==&#10;" fillcolor="white [3212]" strokecolor="black [3213]" strokeweight=".25pt">
                        <v:textbox inset=",0,,0">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v:textbox>
                      </v:shape>
                    </v:group>
                    <v:group id="Group 90" o:spid="_x0000_s1048" style="position:absolute;left:219;width:57025;height:28236" coordsize="57024,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Straight Connector 91" o:spid="_x0000_s1049" style="position:absolute;visibility:visible;mso-wrap-style:square" from="658,8485" to="57024,8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LNIcMAAADbAAAADwAAAGRycy9kb3ducmV2LnhtbESPQWsCMRSE7wX/Q3hCbzWrlqKrUUSx&#10;tMfqgh4fm+dmcfOyJHHd9tc3hYLHYWa+YZbr3jaiIx9qxwrGowwEcel0zZWC4rh/mYEIEVlj45gU&#10;fFOA9WrwtMRcuzt/UXeIlUgQDjkqMDG2uZShNGQxjFxLnLyL8xZjkr6S2uM9wW0jJ1n2Ji3WnBYM&#10;trQ1VF4PN6vg/G6Kclf5z9dTdp50PL36HyyUeh72mwWISH18hP/bH1rBfAx/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CzSHDAAAA2wAAAA8AAAAAAAAAAAAA&#10;AAAAoQIAAGRycy9kb3ducmV2LnhtbFBLBQYAAAAABAAEAPkAAACRAwAAAAA=&#10;" strokecolor="black [3040]" strokeweight="2.25pt"/>
                      <v:shape id="TextBox 7" o:spid="_x0000_s1050" type="#_x0000_t202" style="position:absolute;left:26700;top:585;width:2381;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8d8AA&#10;AADbAAAADwAAAGRycy9kb3ducmV2LnhtbESPQYvCMBSE78L+h/CEvWlaD+JWY5GCoHha9Qc8kmdT&#10;2ryUJqvtvzcLC3scZuYbZleOrhNPGkLjWUG+zEAQa28arhXcb8fFBkSIyAY7z6RgogDl/mO2w8L4&#10;F3/T8xprkSAcClRgY+wLKYO25DAsfU+cvIcfHMYkh1qaAV8J7jq5yrK1dNhwWrDYU2VJt9cfpyDj&#10;UOXtzU4Xfczb9nyZdOgmpT7n42ELItIY/8N/7ZNR8LWC3y/pB8j9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W8d8AAAADb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v:textbox>
                      </v:shape>
                      <v:shape id="TextBox 8" o:spid="_x0000_s1051" type="#_x0000_t202" style="position:absolute;left:25164;top:7534;width:49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fncQA&#10;AADbAAAADwAAAGRycy9kb3ducmV2LnhtbESPQWvCQBSE70L/w/IK3symFksTXaUpFMST1R709sy+&#10;Jmmzb8PuGuO/dwsFj8PMfMMsVoNpRU/ON5YVPCUpCOLS6oYrBV/7j8krCB+QNbaWScGVPKyWD6MF&#10;5tpe+JP6XahEhLDPUUEdQpdL6cuaDPrEdsTR+7bOYIjSVVI7vES4aeU0TV+kwYbjQo0dvddU/u7O&#10;RsFguuInu56Os+1hQxqLTWamqNT4cXibgwg0hHv4v73WCrJn+PsSf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O353EAAAA2wAAAA8AAAAAAAAAAAAAAAAAmAIAAGRycy9k&#10;b3ducmV2LnhtbFBLBQYAAAAABAAEAPUAAACJAwAAAAA=&#10;" fillcolor="white [3212]" strokecolor="black [3213]" strokeweight=".25pt">
                        <v:textbox inset=",0,,0">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v:textbox>
                      </v:shape>
                      <v:shape id="Straight Arrow Connector 94" o:spid="_x0000_s1052" type="#_x0000_t32" style="position:absolute;left:27870;top:2340;width:18;height:16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31rsIAAADbAAAADwAAAGRycy9kb3ducmV2LnhtbESPT2sCMRTE7wW/Q3iCt5q1SKmrUUQo&#10;CF7Uil4fyds/uHlZk+iu394UCj0OM/MbZrHqbSMe5EPtWMFknIEg1s7UXCo4/Xy/f4EIEdlg45gU&#10;PCnAajl4W2BuXMcHehxjKRKEQ44KqhjbXMqgK7IYxq4lTl7hvMWYpC+l8dgluG3kR5Z9Sos1p4UK&#10;W9pUpK/Hu1UwPRdFeZP75vYMO33ani+686zUaNiv5yAi9fE//NfeGgWzKfx+ST9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w31rsIAAADbAAAADwAAAAAAAAAAAAAA&#10;AAChAgAAZHJzL2Rvd25yZXYueG1sUEsFBgAAAAAEAAQA+QAAAJADAAAAAA==&#10;" strokecolor="black [3040]" strokeweight="1pt">
                        <v:stroke endarrow="open"/>
                      </v:shape>
                      <v:shape id="TextBox 31" o:spid="_x0000_s1053" type="#_x0000_t202" style="position:absolute;left:41769;top:438;width:126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0vsAA&#10;AADcAAAADwAAAGRycy9kb3ducmV2LnhtbERPy4rCMBTdC/MP4Q7MThOH8dUxyqAIrhSfMLtLc22L&#10;zU1poq1/bxaCy8N5T+etLcWdal841tDvKRDEqTMFZxqOh1V3DMIHZIOlY9LwIA/z2UdniolxDe/o&#10;vg+ZiCHsE9SQh1AlUvo0J4u+5yriyF1cbTFEWGfS1NjEcFvKb6WG0mLBsSHHihY5pdf9zWo4bS7/&#10;5x+1zZZ2UDWuVZLtRGr99dn+/YII1Ia3+OVeGw2jYVwb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I0vsAAAADcAAAADwAAAAAAAAAAAAAAAACYAgAAZHJzL2Rvd25y&#10;ZXYueG1sUEsFBgAAAAAEAAQA9QAAAIUDAAAAAA==&#10;" filled="f" stroked="f">
                        <v:textbo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v:textbox>
                      </v:shape>
                      <v:line id="Straight Connector 769" o:spid="_x0000_s1054" style="position:absolute;visibility:visible;mso-wrap-style:square" from="0,0" to="563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q0sQAAADcAAAADwAAAGRycy9kb3ducmV2LnhtbESPQWsCMRSE7wX/Q3iCt5pVi9XVKFKx&#10;tMfqgh4fm+dmcfOyJOm67a9vCoUeh5n5hllve9uIjnyoHSuYjDMQxKXTNVcKitPhcQEiRGSNjWNS&#10;8EUBtpvBwxpz7e78Qd0xViJBOOSowMTY5lKG0pDFMHYtcfKuzluMSfpKao/3BLeNnGbZXFqsOS0Y&#10;bOnFUHk7floFl1dTlPvKvz+ds8u049nNf2Oh1GjY71YgIvXxP/zXftMKnudL+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F+rSxAAAANwAAAAPAAAAAAAAAAAA&#10;AAAAAKECAABkcnMvZG93bnJldi54bWxQSwUGAAAAAAQABAD5AAAAkgMAAAAA&#10;" strokecolor="black [3040]" strokeweight="2.25pt"/>
                      <v:group id="Group 770" o:spid="_x0000_s1055" style="position:absolute;left:27646;top:9249;width:29378;height:18976" coordorigin="-663,-2015" coordsize="29382,18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r2cIAAADcAAAADwAAAGRycy9kb3ducmV2LnhtbERPy4rCMBTdC/MP4Q64&#10;07Qj2qEaRWRGXIjgAwZ3l+baFpub0mTa+vdmIbg8nPdi1ZtKtNS40rKCeByBIM6sLjlXcDn/jr5B&#10;OI+ssbJMCh7kYLX8GCww1bbjI7Unn4sQwi5FBYX3dSqlywoy6Ma2Jg7czTYGfYBNLnWDXQg3lfyK&#10;opk0WHJoKLCmTUHZ/fRvFGw77NaT+Kfd32+bx/U8PfztY1Jq+Nmv5yA89f4tfrl3WkGS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WJK9nCAAAA3AAAAA8A&#10;AAAAAAAAAAAAAAAAqgIAAGRycy9kb3ducmV2LnhtbFBLBQYAAAAABAAEAPoAAACZAwAAAAA=&#10;">
                        <v:rect id="Rectangle 771" o:spid="_x0000_s1056" style="position:absolute;left:4389;top:837;width:24329;height:16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bnhcQA&#10;AADcAAAADwAAAGRycy9kb3ducmV2LnhtbESPQWvCQBSE7wX/w/IEL6VuLLZK6ipSCHgqaEWvj+xr&#10;kpr3NmRXk/z7riD0OMzMN8xq03OtbtT6yomB2TQBRZI7W0lh4PidvSxB+YBisXZCBgbysFmPnlaY&#10;WtfJnm6HUKgIEZ+igTKEJtXa5yUx+qlrSKL341rGEGVbaNtiF+Fc69ckedeMlcSFEhv6LCm/HK5s&#10;YH72z6fllx6SwMdf5iF7u3aZMZNxv/0AFagP/+FHe2cNLBYzuJ+JR0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254XEAAAA3AAAAA8AAAAAAAAAAAAAAAAAmAIAAGRycy9k&#10;b3ducmV2LnhtbFBLBQYAAAAABAAEAPUAAACJAwAAAAA=&#10;" filled="f" strokecolor="black [3213]" strokeweight=".25pt">
                          <v:textbox>
                            <w:txbxContent>
                              <w:p w:rsidR="00CF0782" w:rsidRDefault="00CF0782" w:rsidP="00CF0782"/>
                            </w:txbxContent>
                          </v:textbox>
                        </v:rect>
                        <v:line id="Straight Connector 773" o:spid="_x0000_s1057" style="position:absolute;visibility:visible;mso-wrap-style:square" from="10379,5671" to="22490,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ZL5cQAAADcAAAADwAAAGRycy9kb3ducmV2LnhtbESPT2sCMRTE7wW/Q3hCbzXrH6qsRpEW&#10;ix5rF/T42Dw3i5uXJYnrtp/eFAo9DjPzG2a16W0jOvKhdqxgPMpAEJdO11wpKL52LwsQISJrbByT&#10;gm8KsFkPnlaYa3fnT+qOsRIJwiFHBSbGNpcylIYshpFriZN3cd5iTNJXUnu8J7ht5CTLXqXFmtOC&#10;wZbeDJXX480qOH+Yonyv/GF2ys6TjqdX/4OFUs/DfrsEEamP/+G/9l4rmM+n8HsmHQG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JkvlxAAAANwAAAAPAAAAAAAAAAAA&#10;AAAAAKECAABkcnMvZG93bnJldi54bWxQSwUGAAAAAAQABAD5AAAAkgMAAAAA&#10;" strokecolor="black [3040]" strokeweight="2.25pt"/>
                        <v:shape id="Straight Arrow Connector 774" o:spid="_x0000_s1058" type="#_x0000_t32" style="position:absolute;left:-663;top:-2015;width:16419;height:67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ef8gAAADcAAAADwAAAGRycy9kb3ducmV2LnhtbESPQUvDQBSE7wX/w/KEXorZqMVqzKaI&#10;0dIeJBg9eHxmn0kw+zZk1zbtr+8WCh6HmfmGSZej6cSWBtdaVnAdxSCIK6tbrhV8frxe3YNwHllj&#10;Z5kU7MnBMruYpJhou+N32pa+FgHCLkEFjfd9IqWrGjLoItsTB+/HDgZ9kEMt9YC7ADedvInjO2mw&#10;5bDQYE/PDVW/5Z9R8LL+ouJhU8zLYpzdrr4P+VuX50pNL8enRxCeRv8fPrfXWsFiMYfTmXAEZHYE&#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8ef8gAAADcAAAADwAAAAAA&#10;AAAAAAAAAAChAgAAZHJzL2Rvd25yZXYueG1sUEsFBgAAAAAEAAQA+QAAAJYDAAAAAA==&#10;" strokecolor="black [3040]" strokeweight="1pt">
                          <v:stroke endarrow="open"/>
                        </v:shape>
                        <v:shape id="TextBox 13" o:spid="_x0000_s1059" type="#_x0000_t202" style="position:absolute;left:13452;top:4720;width:460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82wcEA&#10;AADcAAAADwAAAGRycy9kb3ducmV2LnhtbESP0YrCMBRE3xf8h3AF39a0gqtUo4ggrPi06gdckmtT&#10;2tyUJmr79xtB8HGYmTPMetu7RjyoC5VnBfk0A0Gsvam4VHC9HL6XIEJENth4JgUDBdhuRl9rLIx/&#10;8h89zrEUCcKhQAU2xraQMmhLDsPUt8TJu/nOYUyyK6Xp8JngrpGzLPuRDitOCxZb2lvS9fnuFGQc&#10;9nl9scNJH/K6Pp4GHZpBqcm4361AROrjJ/xu/xoFi8UcXmfS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fNsHBAAAA3AAAAA8AAAAAAAAAAAAAAAAAmAIAAGRycy9kb3du&#10;cmV2LnhtbFBLBQYAAAAABAAEAPUAAACGAw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v:textbox>
                        </v:shape>
                        <v:shape id="TextBox 14" o:spid="_x0000_s1060" type="#_x0000_t202" style="position:absolute;left:10452;top:10134;width:5832;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otsAA&#10;AADcAAAADwAAAGRycy9kb3ducmV2LnhtbESPwarCMBRE94L/EK7wdprWhUo1igiC4uqpH3BJrk1p&#10;c1OaqO3fvwjCWw4zc4bZ7HrXiBd1ofKsIJ9lIIi1NxWXCu6343QFIkRkg41nUjBQgN12PNpgYfyb&#10;f+l1jaVIEA4FKrAxtoWUQVtyGGa+JU7ew3cOY5JdKU2H7wR3jZxn2UI6rDgtWGzpYEnX16dTkHE4&#10;5PXNDhd9zOv6fBl0aAalfib9fg0iUh//w9/2yShYLhfwOZ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2otsAAAADc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v:textbox>
                        </v:shape>
                        <v:shape id="Straight Arrow Connector 777" o:spid="_x0000_s1061" type="#_x0000_t32" style="position:absolute;left:13452;top:6403;width:2837;height:37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lBcUAAADcAAAADwAAAGRycy9kb3ducmV2LnhtbESPQWvCQBSE70L/w/IEb7rRg7HRVaRU&#10;qT2Ipnp/Zp9JMPs2za6a/vuuIHgcZuYbZrZoTSVu1LjSsoLhIAJBnFldcq7g8LPqT0A4j6yxskwK&#10;/sjBYv7WmWGi7Z33dEt9LgKEXYIKCu/rREqXFWTQDWxNHLyzbQz6IJtc6gbvAW4qOYqisTRYclgo&#10;sKaPgrJLejUKdjt7fh9ezDb7PF2/0+PvutxsRkr1uu1yCsJT61/hZ/tLK4jjGB5nw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ulBcUAAADcAAAADwAAAAAAAAAA&#10;AAAAAAChAgAAZHJzL2Rvd25yZXYueG1sUEsFBgAAAAAEAAQA+QAAAJMDAAAAAA==&#10;" strokecolor="black [3040]" strokeweight=".25pt">
                          <v:stroke endarrow="open"/>
                        </v:shape>
                        <v:shape id="Straight Arrow Connector 778" o:spid="_x0000_s1062" type="#_x0000_t32" style="position:absolute;left:16305;top:6403;width:3805;height:3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fn8QAAADcAAAADwAAAGRycy9kb3ducmV2LnhtbERPy2rCQBTdC/7DcIVupJnYhUqaUari&#10;C6RUW7q+ZG4zwcydmBk1/n1nUejycN75vLO1uFHrK8cKRkkKgrhwuuJSwdfn+nkKwgdkjbVjUvAg&#10;D/NZv5djpt2dj3Q7hVLEEPYZKjAhNJmUvjBk0SeuIY7cj2sthgjbUuoW7zHc1vIlTcfSYsWxwWBD&#10;S0PF+XS1CraLy+7DXfeb9+Fjpb8PezMdbY5KPQ26t1cQgbrwL/5z77SCySSujWfiEZ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fxAAAANwAAAAPAAAAAAAAAAAA&#10;AAAAAKECAABkcnMvZG93bnJldi54bWxQSwUGAAAAAAQABAD5AAAAkgMAAAAA&#10;" strokecolor="black [3040]" strokeweight=".25pt">
                          <v:stroke endarrow="open"/>
                        </v:shape>
                        <v:shape id="TextBox 40" o:spid="_x0000_s1063" type="#_x0000_t202" style="position:absolute;left:18060;top:5598;width:5376;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YQcMA&#10;AADcAAAADwAAAGRycy9kb3ducmV2LnhtbESPT4vCMBTE7wt+h/AEb5q46KrVKLKy4MnFv+Dt0Tzb&#10;YvNSmqztfvuNIOxxmJnfMItVa0vxoNoXjjUMBwoEcepMwZmG0/GrPwXhA7LB0jFp+CUPq2XnbYGJ&#10;cQ3v6XEImYgQ9glqyEOoEil9mpNFP3AVcfRurrYYoqwzaWpsItyW8l2pD2mx4LiQY0WfOaX3w4/V&#10;cN7drpeR+s42dlw1rlWS7Uxq3eu26zmIQG34D7/aW6NhMh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PYQcMAAADcAAAADwAAAAAAAAAAAAAAAACYAgAAZHJzL2Rv&#10;d25yZXYueG1sUEsFBgAAAAAEAAQA9QAAAIgDAAAAAA==&#10;" filled="f" stroked="f">
                          <v:textbo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v:textbox>
                        </v:shape>
                        <v:shape id="TextBox 42" o:spid="_x0000_s1064" type="#_x0000_t202" style="position:absolute;left:10525;top:12182;width:5873;height:1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pG5sEA&#10;AADcAAAADwAAAGRycy9kb3ducmV2LnhtbESP0YrCMBRE3xf8h3AF3zSt4Fq6RhFBcPFp1Q+4JHeb&#10;0uamNFHbv98Iwj4OM3OG2ewG14oH9aH2rCBfZCCItTc1Vwpu1+O8ABEissHWMykYKcBuO/nYYGn8&#10;k3/ocYmVSBAOJSqwMXallEFbchgWviNO3q/vHcYk+0qaHp8J7lq5zLJP6bDmtGCxo4Ml3VzuTkHG&#10;4ZA3Vzue9TFvmu/zqEM7KjWbDvsvEJGG+B9+t09GwbpYwetMOg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KRubBAAAA3AAAAA8AAAAAAAAAAAAAAAAAmAIAAGRycy9kb3du&#10;cmV2LnhtbFBLBQYAAAAABAAEAPUAAACGAw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v:textbox>
                        </v:shape>
                        <v:shape id="TextBox 43" o:spid="_x0000_s1065" type="#_x0000_t202" style="position:absolute;left:17182;top:12182;width:5756;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YkcAA&#10;AADcAAAADwAAAGRycy9kb3ducmV2LnhtbESPwarCMBRE94L/EK7wdprWhUo1igiC4uqpH3BJrk1p&#10;c1OaqO3fvwjCWw4zc4bZ7HrXiBd1ofKsIJ9lIIi1NxWXCu6343QFIkRkg41nUjBQgN12PNpgYfyb&#10;f+l1jaVIEA4FKrAxtoWUQVtyGGa+JU7ew3cOY5JdKU2H7wR3jZxn2UI6rDgtWGzpYEnX16dTkHE4&#10;5PXNDhd9zOv6fBl0aAalfib9fg0iUh//w9/2yShYrhbwOZ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jYkcAAAADc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roofErr w:type="spellEnd"/>
                              </w:p>
                            </w:txbxContent>
                          </v:textbox>
                        </v:shape>
                        <v:shape id="TextBox 44" o:spid="_x0000_s1066" type="#_x0000_t202" style="position:absolute;left:17182;top:10134;width:5753;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9CsAA&#10;AADcAAAADwAAAGRycy9kb3ducmV2LnhtbESPzarCMBSE94LvEI7gTtPexVWqUUQQvLjy5wEOybEp&#10;bU5KE7V9+xtBcDnMzDfMetu7RjypC5VnBfk8A0Gsvam4VHC7HmZLECEiG2w8k4KBAmw349EaC+Nf&#10;fKbnJZYiQTgUqMDG2BZSBm3JYZj7ljh5d985jEl2pTQdvhLcNfIny36lw4rTgsWW9pZ0fXk4BRmH&#10;fV5f7XDSh7yu/06DDs2g1HTS71YgIvXxG/60j0bBYrmA95l0BO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R9CsAAAADc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roofErr w:type="spellEnd"/>
                              </w:p>
                            </w:txbxContent>
                          </v:textbox>
                        </v:shape>
                      </v:group>
                      <v:shape id="Straight Arrow Connector 789" o:spid="_x0000_s1067" type="#_x0000_t32" style="position:absolute;left:2706;top:9217;width:24936;height:1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xzcMMAAADcAAAADwAAAGRycy9kb3ducmV2LnhtbESPT2sCMRTE7wW/Q3iCt5q1SKurUUQo&#10;CF6qFXt9JG//4OZlTaK7fvumIPQ4zMxvmOW6t424kw+1YwWTcQaCWDtTc6ng9P35OgMRIrLBxjEp&#10;eFCA9WrwssTcuI4PdD/GUiQIhxwVVDG2uZRBV2QxjF1LnLzCeYsxSV9K47FLcNvItyx7lxZrTgsV&#10;trStSF+ON6tgei6K8iq/musj7PVpd/7RnWelRsN+swARqY//4Wd7ZxR8zObwdyYdAb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c3DDAAAA3AAAAA8AAAAAAAAAAAAA&#10;AAAAoQIAAGRycy9kb3ducmV2LnhtbFBLBQYAAAAABAAEAPkAAACRAwAAAAA=&#10;" strokecolor="black [3040]" strokeweight="1pt">
                        <v:stroke endarrow="open"/>
                      </v:shape>
                      <v:shape id="Straight Arrow Connector 790" o:spid="_x0000_s1068" type="#_x0000_t32" style="position:absolute;left:2852;top:9217;width:24834;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9MMMAAAADcAAAADwAAAGRycy9kb3ducmV2LnhtbERPy2oCMRTdF/oP4Qrd1YxSqh2NUoSC&#10;4KbqYLeX5M4DJzdjkjrj35uF4PJw3sv1YFtxJR8axwom4wwEsXam4UpBcfx5n4MIEdlg65gU3CjA&#10;evX6ssTcuJ73dD3ESqQQDjkqqGPscimDrsliGLuOOHGl8xZjgr6SxmOfwm0rp1n2KS02nBpq7GhT&#10;kz4f/q2Cj1NZVhf5215uYaeL7elP956VehsN3wsQkYb4FD/cW6Ng9pXmpzPpCM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svTDDAAAAA3AAAAA8AAAAAAAAAAAAAAAAA&#10;oQIAAGRycy9kb3ducmV2LnhtbFBLBQYAAAAABAAEAPkAAACOAwAAAAA=&#10;" strokecolor="black [3040]" strokeweight="1pt">
                        <v:stroke endarrow="open"/>
                      </v:shape>
                      <v:shape id="Straight Arrow Connector 791" o:spid="_x0000_s1069" type="#_x0000_t32" style="position:absolute;left:11704;top:9217;width:15955;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Ppq8MAAADcAAAADwAAAGRycy9kb3ducmV2LnhtbESPT2sCMRTE70K/Q3iF3jSriG1Xo5SC&#10;IPSiVuz1kbz9g5uXNYnu+u2NIPQ4zMxvmMWqt424kg+1YwXjUQaCWDtTc6ng8LsefoAIEdlg45gU&#10;3CjAavkyWGBuXMc7uu5jKRKEQ44KqhjbXMqgK7IYRq4lTl7hvMWYpC+l8dgluG3kJMtm0mLNaaHC&#10;lr4r0qf9xSqYHouiPMttc76FH33YHP9051mpt9f+aw4iUh//w8/2xih4/xzD4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j6avDAAAA3AAAAA8AAAAAAAAAAAAA&#10;AAAAoQIAAGRycy9kb3ducmV2LnhtbFBLBQYAAAAABAAEAPkAAACRAwAAAAA=&#10;" strokecolor="black [3040]" strokeweight="1pt">
                        <v:stroke endarrow="open"/>
                      </v:shape>
                      <v:group id="Group 792" o:spid="_x0000_s1070" style="position:absolute;left:658;top:17190;width:24286;height:5319" coordsize="24286,5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line id="Straight Connector 793" o:spid="_x0000_s1071" style="position:absolute;visibility:visible;mso-wrap-style:square" from="9070,877" to="23398,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qtH8QAAADcAAAADwAAAGRycy9kb3ducmV2LnhtbESPQWsCMRSE7wX/Q3iCt5pVS9XVKFJp&#10;aY/qgh4fm+dmcfOyJOm67a9vCoUeh5n5hllve9uIjnyoHSuYjDMQxKXTNVcKitPr4wJEiMgaG8ek&#10;4IsCbDeDhzXm2t35QN0xViJBOOSowMTY5lKG0pDFMHYtcfKuzluMSfpKao/3BLeNnGbZs7RYc1ow&#10;2NKLofJ2/LQKLm+mKPeV/3g6Z5dpx7Ob/8ZCqdGw361AROrjf/iv/a4VzJcz+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Kq0fxAAAANwAAAAPAAAAAAAAAAAA&#10;AAAAAKECAABkcnMvZG93bnJldi54bWxQSwUGAAAAAAQABAD5AAAAkgMAAAAA&#10;" strokecolor="black [3040]" strokeweight="2.25pt"/>
                        <v:shape id="Straight Arrow Connector 794" o:spid="_x0000_s1072" type="#_x0000_t32" style="position:absolute;left:12070;top:2194;width:3948;height:14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RKM8MAAADcAAAADwAAAGRycy9kb3ducmV2LnhtbESPT2sCMRTE74LfIbyCN81WxLarUUQo&#10;CF6qFXt9JG//4OZlTVJ3/faNIPQ4zMxvmOW6t424kQ+1YwWvkwwEsXam5lLB6ftz/A4iRGSDjWNS&#10;cKcA69VwsMTcuI4PdDvGUiQIhxwVVDG2uZRBV2QxTFxLnLzCeYsxSV9K47FLcNvIaZbNpcWa00KF&#10;LW0r0pfjr1UwOxdFeZVfzfUe9vq0O//ozrNSo5d+swARqY//4Wd7ZxS8fczgcS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USjPDAAAA3AAAAA8AAAAAAAAAAAAA&#10;AAAAoQIAAGRycy9kb3ducmV2LnhtbFBLBQYAAAAABAAEAPkAAACRAwAAAAA=&#10;" strokecolor="black [3040]" strokeweight="1pt">
                          <v:stroke endarrow="open"/>
                        </v:shape>
                        <v:shape id="Straight Arrow Connector 795" o:spid="_x0000_s1073" type="#_x0000_t32" style="position:absolute;left:3657;top:2194;width:12355;height:14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jvqMQAAADcAAAADwAAAGRycy9kb3ducmV2LnhtbESPT2sCMRTE74LfIbyCN81W1LarUUQo&#10;CF6qFXt9JG//4OZlTVJ3/fZNodDjMDO/YVab3jbiTj7UjhU8TzIQxNqZmksF58/38SuIEJENNo5J&#10;wYMCbNbDwQpz4zo+0v0US5EgHHJUUMXY5lIGXZHFMHEtcfIK5y3GJH0pjccuwW0jp1m2kBZrTgsV&#10;trSrSF9P31bB7FIU5U1+NLdHOOjz/vKlO89KjZ767RJEpD7+h//ae6Pg5W0Ov2fS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O+oxAAAANwAAAAPAAAAAAAAAAAA&#10;AAAAAKECAABkcnMvZG93bnJldi54bWxQSwUGAAAAAAQABAD5AAAAkgMAAAAA&#10;" strokecolor="black [3040]" strokeweight="1pt">
                          <v:stroke endarrow="open"/>
                        </v:shape>
                        <v:shape id="TextBox 48" o:spid="_x0000_s1074" type="#_x0000_t202" style="position:absolute;top:3584;width:733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tsUA&#10;AADcAAAADwAAAGRycy9kb3ducmV2LnhtbESPQWvCQBSE70L/w/KE3szGQNMmdQ2NIIin1vZQb8/s&#10;axLNvg3ZVeO/7xYKHoeZ+YZZFKPpxIUG11pWMI9iEMSV1S3XCr4+17MXEM4ja+wsk4IbOSiWD5MF&#10;5tpe+YMuO1+LAGGXo4LG+z6X0lUNGXSR7YmD92MHgz7IoZZ6wGuAm04mcZxKgy2HhQZ7WjVUnXZn&#10;o2A0fXnMbof90/v3ljSW28wkqNTjdHx7BeFp9Pfwf3ujFTxnK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C2xQAAANwAAAAPAAAAAAAAAAAAAAAAAJgCAABkcnMv&#10;ZG93bnJldi54bWxQSwUGAAAAAAQABAD1AAAAigMAAAAA&#10;" fillcolor="white [3212]" strokecolor="black [3213]" strokeweight=".25pt">
                          <v:textbox inset=",0,,0">
                            <w:txbxContent>
                              <w:p w:rsidR="00CF0782" w:rsidRPr="0032473B" w:rsidRDefault="00CF0782" w:rsidP="00CF0782">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w:t>
                                </w:r>
                                <w:proofErr w:type="spellStart"/>
                                <w:r w:rsidRPr="0032473B">
                                  <w:rPr>
                                    <w:rFonts w:asciiTheme="minorHAnsi" w:hAnsi="Calibri" w:cstheme="minorBidi"/>
                                    <w:b/>
                                    <w:bCs/>
                                    <w:color w:val="000000" w:themeColor="dark1"/>
                                    <w:kern w:val="24"/>
                                    <w:sz w:val="14"/>
                                    <w:szCs w:val="18"/>
                                    <w:lang w:val="en-US"/>
                                  </w:rPr>
                                  <w:t>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roofErr w:type="spellEnd"/>
                              </w:p>
                            </w:txbxContent>
                          </v:textbox>
                        </v:shape>
                        <v:shape id="TextBox 49" o:spid="_x0000_s1075" type="#_x0000_t202" style="position:absolute;left:8558;top:3657;width:702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VLcUA&#10;AADcAAAADwAAAGRycy9kb3ducmV2LnhtbESPQWvCQBSE74L/YXmF3nTTQLVJXYMKguRkbQ/19sy+&#10;Jmmzb0N2NfHfu0LB4zAz3zCLbDCNuFDnassKXqYRCOLC6ppLBV+f28kbCOeRNTaWScGVHGTL8WiB&#10;qbY9f9Dl4EsRIOxSVFB536ZSuqIig25qW+Lg/djOoA+yK6XusA9w08g4imbSYM1hocKWNhUVf4ez&#10;UTCYdv2bXE/H1/13ThrXeWJiVOr5aVi9g/A0+Ef4v73TCubJHO5nw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pUtxQAAANwAAAAPAAAAAAAAAAAAAAAAAJgCAABkcnMv&#10;ZG93bnJldi54bWxQSwUGAAAAAAQABAD1AAAAigMAAAAA&#10;" fillcolor="white [3212]" strokecolor="black [3213]"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MMint</w:t>
                                </w:r>
                                <w:proofErr w:type="spellEnd"/>
                              </w:p>
                            </w:txbxContent>
                          </v:textbox>
                        </v:shape>
                        <v:shape id="TextBox 35" o:spid="_x0000_s1076" type="#_x0000_t202" style="position:absolute;left:12655;width:6616;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kBX8EA&#10;AADcAAAADwAAAGRycy9kb3ducmV2LnhtbERPy4rCMBTdC/MP4Q6403QEH62mZRQEceVjFuPu2lzb&#10;zjQ3pYla/94sBJeH815knanFjVpXWVbwNYxAEOdWV1wo+DmuBzMQziNrrC2Tggc5yNKP3gITbe+8&#10;p9vBFyKEsEtQQel9k0jp8pIMuqFtiAN3sa1BH2BbSN3iPYSbWo6iaCINVhwaSmxoVVL+f7gaBZ1p&#10;ln/x43wa7363pHG5jc0Ilep/dt9zEJ46/xa/3ButYBqHteFMOAIy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pAV/BAAAA3AAAAA8AAAAAAAAAAAAAAAAAmAIAAGRycy9kb3du&#10;cmV2LnhtbFBLBQYAAAAABAAEAPUAAACGAwAAAAA=&#10;" fillcolor="white [3212]" strokecolor="black [3213]"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v:textbox>
                        </v:shape>
                        <v:shape id="TextBox 58" o:spid="_x0000_s1077" type="#_x0000_t202" style="position:absolute;left:18946;top:950;width:5340;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hAsQA&#10;AADcAAAADwAAAGRycy9kb3ducmV2LnhtbESPT2sCMRTE7wW/Q3hCbzVpqdpdN0pRBE8VtQreHpu3&#10;f+jmZdlEd/vtm0Khx2FmfsNkq8E24k6drx1reJ4oEMS5MzWXGj5P26c3ED4gG2wck4Zv8rBajh4y&#10;TI3r+UD3YyhFhLBPUUMVQptK6fOKLPqJa4mjV7jOYoiyK6XpsI9w28gXpWbSYs1xocKW1hXlX8eb&#10;1XD+KK6XV7UvN3ba9m5Qkm0itX4cD+8LEIGG8B/+a++MhnmSwO+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r4QLEAAAA3AAAAA8AAAAAAAAAAAAAAAAAmAIAAGRycy9k&#10;b3ducmV2LnhtbFBLBQYAAAAABAAEAPUAAACJAwAAAAA=&#10;" filled="f" stroked="f">
                          <v:textbo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v:textbox>
                        </v:shape>
                      </v:group>
                      <v:shape id="Straight Arrow Connector 800" o:spid="_x0000_s1078" type="#_x0000_t32" style="position:absolute;left:16678;top:9217;width:11027;height:79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FN4b8AAADcAAAADwAAAGRycy9kb3ducmV2LnhtbERPy4rCMBTdC/MP4QruNFVEpGMUEQYE&#10;N44jdXtJbh9Mc1OTaOvfTxbCLA/nvdkNthVP8qFxrGA+y0AQa2carhRcf76maxAhIhtsHZOCFwXY&#10;bT9GG8yN6/mbnpdYiRTCIUcFdYxdLmXQNVkMM9cRJ6503mJM0FfSeOxTuG3lIstW0mLDqaHGjg41&#10;6d/LwypYFmVZ3eW5vb/CSV+PxU33npWajIf9J4hIQ/wXv91Ho2CdpfnpTDoCcv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ZFN4b8AAADcAAAADwAAAAAAAAAAAAAAAACh&#10;AgAAZHJzL2Rvd25yZXYueG1sUEsFBgAAAAAEAAQA+QAAAI0DAAAAAA==&#10;" strokecolor="black [3040]" strokeweight="1pt">
                        <v:stroke endarrow="open"/>
                      </v:shape>
                      <v:shape id="TextBox 60" o:spid="_x0000_s1079" type="#_x0000_t202" style="position:absolute;left:24944;top:4023;width:587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bX6cAA&#10;AADcAAAADwAAAGRycy9kb3ducmV2LnhtbESP3YrCMBSE7xf2HcJZ8G5N6oVINYoIguKVPw9wSI5N&#10;aXNSmqjt228WBC+HmfmGWW0G34on9bEOrKGYKhDEJtiaKw236/53ASImZIttYNIwUoTN+vtrhaUN&#10;Lz7T85IqkSEcS9TgUupKKaNx5DFOQ0ecvXvoPaYs+0raHl8Z7ls5U2ouPdacFxx2tHNkmsvDa1Ac&#10;d0VzdePJ7IumOZ5GE9tR68nPsF2CSDSkT/jdPlgNC1XA/5l8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bX6cAAAADcAAAADwAAAAAAAAAAAAAAAACYAgAAZHJzL2Rvd25y&#10;ZXYueG1sUEsFBgAAAAAEAAQA9QAAAIUDAAAAAA==&#10;" fillcolor="white [3201]" strokecolor="black [3200]" strokeweight=".25pt">
                        <v:textbox inset=",0,,0">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v:textbox>
                      </v:shape>
                      <v:group id="Group 802" o:spid="_x0000_s1080" style="position:absolute;left:15947;top:9217;width:11692;height:19019" coordsize="11692,190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shape id="Straight Arrow Connector 803" o:spid="_x0000_s1081" type="#_x0000_t32" style="position:absolute;left:8339;width:3353;height:190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PTlsMAAADcAAAADwAAAGRycy9kb3ducmV2LnhtbESPT2sCMRTE7wW/Q3hCbzVrlSKrUUQQ&#10;BC+tFb0+krd/cPOyJqm7fvtGEDwOM/MbZrHqbSNu5EPtWMF4lIEg1s7UXCo4/m4/ZiBCRDbYOCYF&#10;dwqwWg7eFpgb1/EP3Q6xFAnCIUcFVYxtLmXQFVkMI9cSJ69w3mJM0pfSeOwS3DbyM8u+pMWa00KF&#10;LW0q0pfDn1UwPRVFeZXfzfUe9vq4O51151mp92G/noOI1MdX+NneGQWzbAKPM+k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D05bDAAAA3AAAAA8AAAAAAAAAAAAA&#10;AAAAoQIAAGRycy9kb3ducmV2LnhtbFBLBQYAAAAABAAEAPkAAACRAwAAAAA=&#10;" strokecolor="black [3040]" strokeweight="1pt">
                          <v:stroke endarrow="open"/>
                        </v:shape>
                        <v:shape id="Straight Arrow Connector 804" o:spid="_x0000_s1082" type="#_x0000_t32" style="position:absolute;left:731;top:10168;width:6875;height:88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WXEcMAAADcAAAADwAAAGRycy9kb3ducmV2LnhtbESP0YrCMBRE34X9h3AFX2SbKrp0q1Fk&#10;YaE+WvcDLs21LTY33SbW6tcbQfBxmJkzzHo7mEb01LnasoJZFIMgLqyuuVTwd/z9TEA4j6yxsUwK&#10;buRgu/kYrTHV9soH6nNfigBhl6KCyvs2ldIVFRl0kW2Jg3eynUEfZFdK3eE1wE0j53H8JQ3WHBYq&#10;bOmnouKcX4yCPsf9KVnu+vY/S7LpXer5/vyt1GQ87FYgPA3+HX61M60giRfwPB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1lxHDAAAA3AAAAA8AAAAAAAAAAAAA&#10;AAAAoQIAAGRycy9kb3ducmV2LnhtbFBLBQYAAAAABAAEAPkAAACRAwAAAAA=&#10;" strokecolor="black [3040]" strokeweight="1pt">
                          <v:stroke dashstyle="dash" endarrow="open"/>
                        </v:shape>
                        <v:shape id="TextBox 65" o:spid="_x0000_s1083" type="#_x0000_t202" style="position:absolute;left:4023;top:11631;width:5848;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9cJcMA&#10;AADcAAAADwAAAGRycy9kb3ducmV2LnhtbESPQWsCMRSE7wX/Q3iCt5pVaJHVKCpUerCHqj/gsXlu&#10;VjcvS5K6u/56Iwg9DjPzDbNYdbYWN/KhcqxgMs5AEBdOV1wqOB2/3mcgQkTWWDsmBT0FWC0HbwvM&#10;tWv5l26HWIoE4ZCjAhNjk0sZCkMWw9g1xMk7O28xJulLqT22CW5rOc2yT2mx4rRgsKGtoeJ6+LMK&#10;7H1y93tEe9n1U2yb3ux+9hulRsNuPQcRqYv/4Vf7WyuYZR/wPJ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9cJcMAAADcAAAADwAAAAAAAAAAAAAAAACYAgAAZHJzL2Rv&#10;d25yZXYueG1sUEsFBgAAAAAEAAQA9QAAAIgDAAAAAA==&#10;" filled="f" stroked="f">
                          <v:textbox inset=",0,,0">
                            <w:txbxContent>
                              <w:p w:rsidR="00CF0782" w:rsidRPr="0082576F" w:rsidRDefault="00CF0782" w:rsidP="00CF0782">
                                <w:pPr>
                                  <w:pStyle w:val="NormalWeb"/>
                                  <w:spacing w:before="0" w:beforeAutospacing="0" w:after="0" w:afterAutospacing="0"/>
                                  <w:rPr>
                                    <w:sz w:val="18"/>
                                  </w:rPr>
                                </w:pPr>
                                <w:r w:rsidRPr="0082576F">
                                  <w:rPr>
                                    <w:rFonts w:asciiTheme="minorHAnsi" w:hAnsi="Calibri" w:cstheme="minorBidi"/>
                                    <w:color w:val="000000" w:themeColor="text1"/>
                                    <w:kern w:val="24"/>
                                    <w:sz w:val="14"/>
                                    <w:szCs w:val="21"/>
                                  </w:rPr>
                                  <w:t>Variation 1</w:t>
                                </w:r>
                              </w:p>
                            </w:txbxContent>
                          </v:textbox>
                        </v:shape>
                        <v:shape id="TextBox 66" o:spid="_x0000_s1084" type="#_x0000_t202" style="position:absolute;top:15873;width:6286;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3CUsIA&#10;AADcAAAADwAAAGRycy9kb3ducmV2LnhtbESPQYvCMBSE7wv+h/AEb2uqB5FqFBWUPbiHVX/Ao3k2&#10;1ealJFnb+uvNwoLHYWa+YZbrztbiQT5UjhVMxhkI4sLpiksFl/P+cw4iRGSNtWNS0FOA9WrwscRc&#10;u5Z/6HGKpUgQDjkqMDE2uZShMGQxjF1DnLyr8xZjkr6U2mOb4LaW0yybSYsVpwWDDe0MFffTr1Vg&#10;n5OnPyLa26GfYtv05vB93Co1GnabBYhIXXyH/9tfWsE8m8Hf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cJSwgAAANwAAAAPAAAAAAAAAAAAAAAAAJgCAABkcnMvZG93&#10;bnJldi54bWxQSwUGAAAAAAQABAD1AAAAhwMAAAAA&#10;" filled="f" stroked="f">
                          <v:textbox inset=",0,,0">
                            <w:txbxContent>
                              <w:p w:rsidR="00CF0782" w:rsidRDefault="00CF0782" w:rsidP="00CF0782">
                                <w:pPr>
                                  <w:pStyle w:val="NormalWeb"/>
                                  <w:spacing w:before="0" w:beforeAutospacing="0" w:after="0" w:afterAutospacing="0"/>
                                </w:pPr>
                                <w:r w:rsidRPr="0082576F">
                                  <w:rPr>
                                    <w:rFonts w:asciiTheme="minorHAnsi" w:hAnsi="Calibri" w:cstheme="minorBidi"/>
                                    <w:color w:val="000000" w:themeColor="text1"/>
                                    <w:kern w:val="24"/>
                                    <w:sz w:val="14"/>
                                    <w:szCs w:val="21"/>
                                  </w:rPr>
                                  <w:t>Variation 2</w:t>
                                </w:r>
                              </w:p>
                            </w:txbxContent>
                          </v:textbox>
                        </v:shape>
                      </v:group>
                    </v:group>
                  </v:group>
                </v:group>
                <v:shape id="TextBox 17" o:spid="_x0000_s1085" type="#_x0000_t202" style="position:absolute;left:48426;top:13021;width:8261;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Y28IA&#10;AADcAAAADwAAAGRycy9kb3ducmV2LnhtbERPPWvDMBDdC/kP4gLdarkZguNGCaUhEOhUO0O9HdbF&#10;NrVOjqXEbn99byh0fLzv7X52vbrTGDrPBp6TFBRx7W3HjYFzeXzKQIWIbLH3TAa+KcB+t3jYYm79&#10;xB90L2KjJIRDjgbaGIdc61C35DAkfiAW7uJHh1Hg2Gg74iThrterNF1rhx1LQ4sDvbVUfxU3J72H&#10;WB2Hza27zvXl/bOfynVZ/RjzuJxfX0BFmuO/+M99sgayVNbKGTkCe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65jbwgAAANwAAAAPAAAAAAAAAAAAAAAAAJgCAABkcnMvZG93&#10;bnJldi54bWxQSwUGAAAAAAQABAD1AAAAhwMAAAAA&#10;" filled="f" stroked="f" strokeweight=".25pt">
                  <v:textbox>
                    <w:txbxContent>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w:t>
                        </w:r>
                        <w:proofErr w:type="gramStart"/>
                        <w:r w:rsidRPr="00211E58">
                          <w:rPr>
                            <w:rFonts w:asciiTheme="minorHAnsi" w:hAnsi="Calibri" w:cstheme="minorBidi"/>
                            <w:bCs/>
                            <w:color w:val="000000" w:themeColor="dark1"/>
                            <w:kern w:val="24"/>
                            <w:sz w:val="14"/>
                            <w:szCs w:val="22"/>
                            <w:lang w:val="en-US"/>
                          </w:rPr>
                          <w:t>core</w:t>
                        </w:r>
                        <w:proofErr w:type="gramEnd"/>
                        <w:r w:rsidRPr="00211E58">
                          <w:rPr>
                            <w:rFonts w:asciiTheme="minorHAnsi" w:hAnsi="Calibri" w:cstheme="minorBidi"/>
                            <w:bCs/>
                            <w:color w:val="000000" w:themeColor="dark1"/>
                            <w:kern w:val="24"/>
                            <w:sz w:val="14"/>
                            <w:szCs w:val="22"/>
                            <w:lang w:val="en-US"/>
                          </w:rPr>
                          <w:t xml:space="preserve"> network) </w:t>
                        </w:r>
                      </w:p>
                    </w:txbxContent>
                  </v:textbox>
                </v:shape>
              </v:group>
            </w:pict>
          </mc:Fallback>
        </mc:AlternateContent>
      </w:r>
    </w:p>
    <w:p w:rsidR="002F703B" w:rsidRDefault="002F703B" w:rsidP="002F703B">
      <w:pPr>
        <w:jc w:val="both"/>
        <w:rPr>
          <w:ins w:id="123" w:author="NEC" w:date="2017-01-30T10:00:00Z"/>
          <w:rFonts w:eastAsia="MS Mincho"/>
          <w:lang w:eastAsia="x-none"/>
        </w:rPr>
      </w:pPr>
    </w:p>
    <w:p w:rsidR="002F703B" w:rsidRDefault="002F703B" w:rsidP="002F703B">
      <w:pPr>
        <w:jc w:val="both"/>
        <w:rPr>
          <w:ins w:id="124" w:author="NEC" w:date="2017-01-30T10:00:00Z"/>
          <w:rFonts w:eastAsia="MS Mincho"/>
          <w:lang w:eastAsia="x-none"/>
        </w:rPr>
      </w:pPr>
    </w:p>
    <w:p w:rsidR="002F703B" w:rsidRDefault="002F703B" w:rsidP="002F703B">
      <w:pPr>
        <w:jc w:val="both"/>
        <w:rPr>
          <w:ins w:id="125" w:author="NEC" w:date="2017-01-30T10:00:00Z"/>
          <w:rFonts w:eastAsia="MS Mincho"/>
          <w:lang w:eastAsia="x-none"/>
        </w:rPr>
      </w:pPr>
    </w:p>
    <w:p w:rsidR="002F703B" w:rsidRDefault="002F703B" w:rsidP="002F703B">
      <w:pPr>
        <w:jc w:val="both"/>
        <w:rPr>
          <w:ins w:id="126" w:author="NEC" w:date="2017-01-30T10:00:00Z"/>
          <w:rFonts w:eastAsia="MS Mincho"/>
          <w:lang w:eastAsia="x-none"/>
        </w:rPr>
      </w:pPr>
    </w:p>
    <w:p w:rsidR="002F703B" w:rsidRDefault="002F703B" w:rsidP="002F703B">
      <w:pPr>
        <w:jc w:val="both"/>
        <w:rPr>
          <w:ins w:id="127" w:author="NEC" w:date="2017-01-30T10:00:00Z"/>
          <w:rFonts w:eastAsia="MS Mincho"/>
          <w:lang w:eastAsia="x-none"/>
        </w:rPr>
      </w:pPr>
    </w:p>
    <w:p w:rsidR="002F703B" w:rsidRDefault="002F703B" w:rsidP="002F703B">
      <w:pPr>
        <w:jc w:val="both"/>
        <w:rPr>
          <w:ins w:id="128" w:author="NEC" w:date="2017-01-30T10:00:00Z"/>
          <w:rFonts w:eastAsia="MS Mincho"/>
          <w:lang w:eastAsia="x-none"/>
        </w:rPr>
      </w:pPr>
    </w:p>
    <w:p w:rsidR="002F703B" w:rsidRDefault="002F703B" w:rsidP="002F703B">
      <w:pPr>
        <w:jc w:val="both"/>
        <w:rPr>
          <w:ins w:id="129" w:author="NEC" w:date="2017-01-30T10:00:00Z"/>
          <w:rFonts w:eastAsia="MS Mincho"/>
          <w:lang w:eastAsia="x-none"/>
        </w:rPr>
      </w:pPr>
    </w:p>
    <w:p w:rsidR="002F703B" w:rsidRDefault="002F703B" w:rsidP="002F703B">
      <w:pPr>
        <w:jc w:val="both"/>
        <w:rPr>
          <w:ins w:id="130" w:author="NEC" w:date="2017-01-30T10:00:00Z"/>
          <w:rFonts w:eastAsia="MS Mincho"/>
          <w:lang w:eastAsia="x-none"/>
        </w:rPr>
      </w:pPr>
    </w:p>
    <w:p w:rsidR="002F703B" w:rsidRDefault="002F703B" w:rsidP="002F703B">
      <w:pPr>
        <w:jc w:val="both"/>
        <w:rPr>
          <w:ins w:id="131" w:author="NEC" w:date="2017-01-30T10:00:00Z"/>
          <w:rFonts w:eastAsia="MS Mincho"/>
          <w:lang w:eastAsia="x-none"/>
        </w:rPr>
      </w:pPr>
    </w:p>
    <w:p w:rsidR="002F703B" w:rsidRDefault="002F703B" w:rsidP="002F703B">
      <w:pPr>
        <w:jc w:val="both"/>
        <w:rPr>
          <w:ins w:id="132" w:author="NEC" w:date="2017-01-30T10:00:00Z"/>
          <w:rFonts w:eastAsia="MS Mincho"/>
          <w:lang w:eastAsia="x-none"/>
        </w:rPr>
      </w:pPr>
    </w:p>
    <w:p w:rsidR="002F703B" w:rsidRDefault="002F703B" w:rsidP="002F703B">
      <w:pPr>
        <w:jc w:val="both"/>
        <w:rPr>
          <w:ins w:id="133" w:author="NEC" w:date="2017-01-30T10:00:00Z"/>
          <w:rFonts w:eastAsia="MS Mincho"/>
          <w:lang w:eastAsia="x-none"/>
        </w:rPr>
      </w:pPr>
    </w:p>
    <w:p w:rsidR="002F703B" w:rsidRDefault="00CF0782" w:rsidP="002F703B">
      <w:pPr>
        <w:spacing w:after="200" w:line="276" w:lineRule="auto"/>
        <w:rPr>
          <w:ins w:id="134" w:author="NEC" w:date="2017-01-30T10:00:00Z"/>
          <w:rFonts w:eastAsia="MS Mincho"/>
          <w:lang w:eastAsia="x-none"/>
        </w:rPr>
      </w:pPr>
      <w:ins w:id="135" w:author="NEC" w:date="2017-01-30T10:00:00Z">
        <w:r>
          <w:rPr>
            <w:noProof/>
            <w:lang w:val="en-IN" w:eastAsia="en-IN"/>
          </w:rPr>
          <mc:AlternateContent>
            <mc:Choice Requires="wps">
              <w:drawing>
                <wp:anchor distT="0" distB="0" distL="114300" distR="114300" simplePos="0" relativeHeight="251598848" behindDoc="0" locked="0" layoutInCell="1" allowOverlap="1" wp14:anchorId="5737E8AE" wp14:editId="16E640D1">
                  <wp:simplePos x="0" y="0"/>
                  <wp:positionH relativeFrom="column">
                    <wp:posOffset>386715</wp:posOffset>
                  </wp:positionH>
                  <wp:positionV relativeFrom="paragraph">
                    <wp:posOffset>476250</wp:posOffset>
                  </wp:positionV>
                  <wp:extent cx="5164455" cy="635"/>
                  <wp:effectExtent l="0" t="0" r="0" b="8255"/>
                  <wp:wrapSquare wrapText="bothSides"/>
                  <wp:docPr id="1" name="Text Box 1"/>
                  <wp:cNvGraphicFramePr/>
                  <a:graphic xmlns:a="http://schemas.openxmlformats.org/drawingml/2006/main">
                    <a:graphicData uri="http://schemas.microsoft.com/office/word/2010/wordprocessingShape">
                      <wps:wsp>
                        <wps:cNvSpPr txBox="1"/>
                        <wps:spPr>
                          <a:xfrm>
                            <a:off x="0" y="0"/>
                            <a:ext cx="5164455" cy="635"/>
                          </a:xfrm>
                          <a:prstGeom prst="rect">
                            <a:avLst/>
                          </a:prstGeom>
                          <a:solidFill>
                            <a:prstClr val="white"/>
                          </a:solidFill>
                          <a:ln>
                            <a:noFill/>
                          </a:ln>
                          <a:effectLst/>
                        </wps:spPr>
                        <wps:txbx>
                          <w:txbxContent>
                            <w:p w:rsidR="002F703B" w:rsidRPr="008F1502" w:rsidRDefault="002F703B" w:rsidP="002F703B">
                              <w:pPr>
                                <w:pStyle w:val="Caption"/>
                                <w:jc w:val="center"/>
                                <w:rPr>
                                  <w:rFonts w:eastAsia="MS Mincho"/>
                                  <w:noProof/>
                                  <w:color w:val="auto"/>
                                  <w:sz w:val="20"/>
                                  <w:szCs w:val="20"/>
                                </w:rPr>
                              </w:pPr>
                              <w:r w:rsidRPr="008F1502">
                                <w:rPr>
                                  <w:color w:val="auto"/>
                                </w:rPr>
                                <w:t>Figure 5.1.4.z.2.2.1-1: Consolidated Key hierarchy Option 1 for NextGen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 o:spid="_x0000_s1086" type="#_x0000_t202" style="position:absolute;margin-left:30.45pt;margin-top:37.5pt;width:406.65pt;height:.05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" stroked="f">
                  <v:textbox style="mso-fit-shape-to-text:t" inset="0,0,0,0">
                    <w:txbxContent>
                      <w:p w:rsidR="002F703B" w:rsidRPr="008F1502" w:rsidRDefault="002F703B" w:rsidP="002F703B">
                        <w:pPr>
                          <w:pStyle w:val="Caption"/>
                          <w:jc w:val="center"/>
                          <w:rPr>
                            <w:rFonts w:eastAsia="MS Mincho"/>
                            <w:noProof/>
                            <w:color w:val="auto"/>
                            <w:sz w:val="20"/>
                            <w:szCs w:val="20"/>
                          </w:rPr>
                        </w:pPr>
                        <w:r w:rsidRPr="008F1502">
                          <w:rPr>
                            <w:color w:val="auto"/>
                          </w:rPr>
                          <w:t>Figure 5.1.4.z.2.2.1-1: Consolidated Key hierarchy Option 1 for NextGen system</w:t>
                        </w:r>
                      </w:p>
                    </w:txbxContent>
                  </v:textbox>
                  <w10:wrap type="square"/>
                </v:shape>
              </w:pict>
            </mc:Fallback>
          </mc:AlternateContent>
        </w:r>
        <w:r w:rsidR="002F703B">
          <w:rPr>
            <w:rFonts w:eastAsia="MS Mincho"/>
            <w:lang w:eastAsia="x-none"/>
          </w:rPr>
          <w:br w:type="page"/>
        </w:r>
      </w:ins>
    </w:p>
    <w:p w:rsidR="002F703B" w:rsidRDefault="002F703B" w:rsidP="002F703B">
      <w:pPr>
        <w:jc w:val="both"/>
        <w:rPr>
          <w:ins w:id="136" w:author="NEC" w:date="2017-01-30T10:00:00Z"/>
          <w:rFonts w:eastAsia="MS Mincho"/>
          <w:lang w:eastAsia="x-none"/>
        </w:rPr>
      </w:pPr>
      <w:ins w:id="137" w:author="NEC" w:date="2017-01-30T10:00:00Z">
        <w:r>
          <w:rPr>
            <w:rFonts w:ascii="Arial" w:eastAsia="MS Mincho" w:hAnsi="Arial"/>
            <w:lang w:eastAsia="x-none"/>
          </w:rPr>
          <w:lastRenderedPageBreak/>
          <w:t>5.1.4</w:t>
        </w:r>
        <w:proofErr w:type="gramStart"/>
        <w:r>
          <w:rPr>
            <w:rFonts w:ascii="Arial" w:eastAsia="MS Mincho" w:hAnsi="Arial"/>
            <w:lang w:eastAsia="x-none"/>
          </w:rPr>
          <w:t>.z</w:t>
        </w:r>
        <w:r w:rsidRPr="00ED7855">
          <w:rPr>
            <w:rFonts w:ascii="Arial" w:eastAsia="MS Mincho" w:hAnsi="Arial"/>
            <w:lang w:eastAsia="x-none"/>
          </w:rPr>
          <w:t>.2</w:t>
        </w:r>
        <w:r>
          <w:rPr>
            <w:rFonts w:ascii="Arial" w:eastAsia="MS Mincho" w:hAnsi="Arial"/>
            <w:lang w:eastAsia="x-none"/>
          </w:rPr>
          <w:t>.2.2</w:t>
        </w:r>
        <w:proofErr w:type="gramEnd"/>
        <w:r w:rsidRPr="00ED7855">
          <w:rPr>
            <w:rFonts w:ascii="Arial" w:eastAsia="MS Mincho" w:hAnsi="Arial"/>
            <w:lang w:eastAsia="x-none"/>
          </w:rPr>
          <w:tab/>
        </w:r>
        <w:r>
          <w:rPr>
            <w:rFonts w:ascii="Arial" w:eastAsia="MS Mincho" w:hAnsi="Arial"/>
            <w:lang w:eastAsia="x-none"/>
          </w:rPr>
          <w:t>Consolidated K</w:t>
        </w:r>
        <w:r w:rsidRPr="00ED7855">
          <w:rPr>
            <w:rFonts w:ascii="Arial" w:eastAsia="MS Mincho" w:hAnsi="Arial"/>
            <w:lang w:eastAsia="x-none"/>
          </w:rPr>
          <w:t>ey Hierarchy</w:t>
        </w:r>
        <w:r>
          <w:rPr>
            <w:rFonts w:ascii="Arial" w:eastAsia="MS Mincho" w:hAnsi="Arial"/>
            <w:lang w:eastAsia="x-none"/>
          </w:rPr>
          <w:t xml:space="preserve"> Option 2</w:t>
        </w:r>
      </w:ins>
    </w:p>
    <w:p w:rsidR="002F703B" w:rsidRDefault="00CF0782" w:rsidP="002F703B">
      <w:pPr>
        <w:jc w:val="both"/>
        <w:rPr>
          <w:ins w:id="138" w:author="NEC" w:date="2017-01-30T10:00:00Z"/>
          <w:rFonts w:eastAsia="MS Mincho"/>
          <w:lang w:eastAsia="x-none"/>
        </w:rPr>
      </w:pPr>
      <w:r>
        <w:rPr>
          <w:rFonts w:eastAsia="MS Mincho"/>
          <w:noProof/>
          <w:lang w:val="en-IN" w:eastAsia="en-IN"/>
        </w:rPr>
        <mc:AlternateContent>
          <mc:Choice Requires="wpg">
            <w:drawing>
              <wp:anchor distT="0" distB="0" distL="114300" distR="114300" simplePos="0" relativeHeight="251663360" behindDoc="0" locked="0" layoutInCell="1" allowOverlap="1">
                <wp:simplePos x="0" y="0"/>
                <wp:positionH relativeFrom="column">
                  <wp:posOffset>118872</wp:posOffset>
                </wp:positionH>
                <wp:positionV relativeFrom="paragraph">
                  <wp:posOffset>39573</wp:posOffset>
                </wp:positionV>
                <wp:extent cx="5846877" cy="3463290"/>
                <wp:effectExtent l="0" t="19050" r="1905" b="22860"/>
                <wp:wrapNone/>
                <wp:docPr id="807" name="Group 807"/>
                <wp:cNvGraphicFramePr/>
                <a:graphic xmlns:a="http://schemas.openxmlformats.org/drawingml/2006/main">
                  <a:graphicData uri="http://schemas.microsoft.com/office/word/2010/wordprocessingGroup">
                    <wpg:wgp>
                      <wpg:cNvGrpSpPr/>
                      <wpg:grpSpPr>
                        <a:xfrm>
                          <a:off x="0" y="0"/>
                          <a:ext cx="5846877" cy="3463290"/>
                          <a:chOff x="0" y="0"/>
                          <a:chExt cx="5846877" cy="3463290"/>
                        </a:xfrm>
                      </wpg:grpSpPr>
                      <wpg:grpSp>
                        <wpg:cNvPr id="68" name="Group 68"/>
                        <wpg:cNvGrpSpPr/>
                        <wpg:grpSpPr>
                          <a:xfrm>
                            <a:off x="0" y="0"/>
                            <a:ext cx="5846877" cy="3463290"/>
                            <a:chOff x="0" y="0"/>
                            <a:chExt cx="5846877" cy="3463290"/>
                          </a:xfrm>
                        </wpg:grpSpPr>
                        <wps:wsp>
                          <wps:cNvPr id="9" name="Straight Connector 9"/>
                          <wps:cNvCnPr/>
                          <wps:spPr>
                            <a:xfrm>
                              <a:off x="87782" y="2948026"/>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64" name="Group 764"/>
                          <wpg:cNvGrpSpPr/>
                          <wpg:grpSpPr>
                            <a:xfrm>
                              <a:off x="1228954" y="2823667"/>
                              <a:ext cx="4304512" cy="639623"/>
                              <a:chOff x="0" y="0"/>
                              <a:chExt cx="4304512" cy="639623"/>
                            </a:xfrm>
                          </wpg:grpSpPr>
                          <wps:wsp>
                            <wps:cNvPr id="53" name="TextBox 20"/>
                            <wps:cNvSpPr txBox="1"/>
                            <wps:spPr>
                              <a:xfrm>
                                <a:off x="877824" y="0"/>
                                <a:ext cx="67299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wps:txbx>
                            <wps:bodyPr wrap="square" tIns="0" bIns="0" rtlCol="0">
                              <a:noAutofit/>
                            </wps:bodyPr>
                          </wps:wsp>
                          <wps:wsp>
                            <wps:cNvPr id="54" name="TextBox 21"/>
                            <wps:cNvSpPr txBox="1"/>
                            <wps:spPr>
                              <a:xfrm>
                                <a:off x="0" y="460858"/>
                                <a:ext cx="5848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roofErr w:type="spellEnd"/>
                                </w:p>
                              </w:txbxContent>
                            </wps:txbx>
                            <wps:bodyPr wrap="square" tIns="0" bIns="0" rtlCol="0">
                              <a:noAutofit/>
                            </wps:bodyPr>
                          </wps:wsp>
                          <wps:wsp>
                            <wps:cNvPr id="55" name="TextBox 22"/>
                            <wps:cNvSpPr txBox="1"/>
                            <wps:spPr>
                              <a:xfrm>
                                <a:off x="775411" y="460858"/>
                                <a:ext cx="5975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roofErr w:type="spellEnd"/>
                                </w:p>
                              </w:txbxContent>
                            </wps:txbx>
                            <wps:bodyPr wrap="square" tIns="0" bIns="0" rtlCol="0">
                              <a:noAutofit/>
                            </wps:bodyPr>
                          </wps:wsp>
                          <wps:wsp>
                            <wps:cNvPr id="56" name="TextBox 23"/>
                            <wps:cNvSpPr txBox="1"/>
                            <wps:spPr>
                              <a:xfrm>
                                <a:off x="1463040" y="468173"/>
                                <a:ext cx="54864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roofErr w:type="spellEnd"/>
                                </w:p>
                              </w:txbxContent>
                            </wps:txbx>
                            <wps:bodyPr wrap="square" tIns="0" bIns="0" rtlCol="0">
                              <a:noAutofit/>
                            </wps:bodyPr>
                          </wps:wsp>
                          <wps:wsp>
                            <wps:cNvPr id="57" name="TextBox 24"/>
                            <wps:cNvSpPr txBox="1"/>
                            <wps:spPr>
                              <a:xfrm>
                                <a:off x="2062886" y="468173"/>
                                <a:ext cx="51879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roofErr w:type="spellEnd"/>
                                </w:p>
                              </w:txbxContent>
                            </wps:txbx>
                            <wps:bodyPr wrap="square" tIns="0" bIns="0" rtlCol="0">
                              <a:noAutofit/>
                            </wps:bodyPr>
                          </wps:wsp>
                          <wps:wsp>
                            <wps:cNvPr id="58" name="Straight Arrow Connector 58"/>
                            <wps:cNvCnPr/>
                            <wps:spPr>
                              <a:xfrm>
                                <a:off x="1280160" y="168250"/>
                                <a:ext cx="528833" cy="29638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flipH="1">
                                <a:off x="1148486" y="168250"/>
                                <a:ext cx="131445"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flipH="1">
                                <a:off x="351129" y="168250"/>
                                <a:ext cx="929640"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1280160" y="168250"/>
                                <a:ext cx="976384" cy="29631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63" name="Elbow Connector 63"/>
                            <wps:cNvCnPr/>
                            <wps:spPr>
                              <a:xfrm flipV="1">
                                <a:off x="1550822" y="58522"/>
                                <a:ext cx="177573" cy="94309"/>
                              </a:xfrm>
                              <a:prstGeom prst="bentConnector3">
                                <a:avLst>
                                  <a:gd name="adj1" fmla="val 101959"/>
                                </a:avLst>
                              </a:prstGeom>
                              <a:ln w="12700"/>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flipV="1">
                                <a:off x="1558137" y="51207"/>
                                <a:ext cx="162628" cy="193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26" name="TextBox 33"/>
                            <wps:cNvSpPr txBox="1"/>
                            <wps:spPr>
                              <a:xfrm>
                                <a:off x="3569817" y="138989"/>
                                <a:ext cx="734695" cy="248717"/>
                              </a:xfrm>
                              <a:prstGeom prst="rect">
                                <a:avLst/>
                              </a:prstGeom>
                              <a:noFill/>
                            </wps:spPr>
                            <wps:txbx>
                              <w:txbxContent>
                                <w:p w:rsidR="0032473B" w:rsidRPr="00211E58" w:rsidRDefault="0032473B" w:rsidP="0032473B">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w:t>
                                  </w:r>
                                  <w:proofErr w:type="gramStart"/>
                                  <w:r w:rsidRPr="00211E58">
                                    <w:rPr>
                                      <w:rFonts w:asciiTheme="minorHAnsi" w:hAnsi="Calibri" w:cstheme="minorBidi"/>
                                      <w:b/>
                                      <w:bCs/>
                                      <w:color w:val="000000" w:themeColor="text1"/>
                                      <w:kern w:val="24"/>
                                      <w:sz w:val="21"/>
                                      <w:lang w:val="en-US"/>
                                    </w:rPr>
                                    <w:t>)AN</w:t>
                                  </w:r>
                                  <w:proofErr w:type="gramEnd"/>
                                </w:p>
                              </w:txbxContent>
                            </wps:txbx>
                            <wps:bodyPr wrap="square" rtlCol="0">
                              <a:noAutofit/>
                            </wps:bodyPr>
                          </wps:wsp>
                        </wpg:grpSp>
                        <wpg:grpSp>
                          <wpg:cNvPr id="67" name="Group 67"/>
                          <wpg:cNvGrpSpPr/>
                          <wpg:grpSpPr>
                            <a:xfrm>
                              <a:off x="0" y="0"/>
                              <a:ext cx="5846877" cy="2823644"/>
                              <a:chOff x="0" y="0"/>
                              <a:chExt cx="5846877" cy="2823644"/>
                            </a:xfrm>
                          </wpg:grpSpPr>
                          <wpg:grpSp>
                            <wpg:cNvPr id="66" name="Group 66"/>
                            <wpg:cNvGrpSpPr/>
                            <wpg:grpSpPr>
                              <a:xfrm>
                                <a:off x="0" y="855879"/>
                                <a:ext cx="5846877" cy="637240"/>
                                <a:chOff x="0" y="0"/>
                                <a:chExt cx="5846877" cy="637240"/>
                              </a:xfrm>
                            </wpg:grpSpPr>
                            <wps:wsp>
                              <wps:cNvPr id="25" name="TextBox 32"/>
                              <wps:cNvSpPr txBox="1"/>
                              <wps:spPr>
                                <a:xfrm>
                                  <a:off x="4198925" y="0"/>
                                  <a:ext cx="1647952" cy="262890"/>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wps:txbx>
                              <wps:bodyPr wrap="square" rtlCol="0">
                                <a:noAutofit/>
                              </wps:bodyPr>
                            </wps:wsp>
                            <wps:wsp>
                              <wps:cNvPr id="42" name="TextBox 60"/>
                              <wps:cNvSpPr txBox="1"/>
                              <wps:spPr>
                                <a:xfrm>
                                  <a:off x="0" y="182880"/>
                                  <a:ext cx="593946"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proofErr w:type="spellStart"/>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roofErr w:type="spellEnd"/>
                                  </w:p>
                                </w:txbxContent>
                              </wps:txbx>
                              <wps:bodyPr wrap="square" tIns="0" bIns="0" rtlCol="0">
                                <a:noAutofit/>
                              </wps:bodyPr>
                            </wps:wsp>
                            <wps:wsp>
                              <wps:cNvPr id="44" name="TextBox 59"/>
                              <wps:cNvSpPr txBox="1"/>
                              <wps:spPr>
                                <a:xfrm>
                                  <a:off x="21946" y="468172"/>
                                  <a:ext cx="573474" cy="16906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s:wsp>
                              <wps:cNvPr id="46" name="TextBox 59"/>
                              <wps:cNvSpPr txBox="1"/>
                              <wps:spPr>
                                <a:xfrm>
                                  <a:off x="731520" y="468172"/>
                                  <a:ext cx="929957" cy="169016"/>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g:grpSp>
                          <wpg:grpSp>
                            <wpg:cNvPr id="65" name="Group 65"/>
                            <wpg:cNvGrpSpPr/>
                            <wpg:grpSpPr>
                              <a:xfrm>
                                <a:off x="21946" y="0"/>
                                <a:ext cx="5761507" cy="2823644"/>
                                <a:chOff x="0" y="0"/>
                                <a:chExt cx="5761507" cy="2823644"/>
                              </a:xfrm>
                            </wpg:grpSpPr>
                            <wps:wsp>
                              <wps:cNvPr id="10" name="Straight Connector 10"/>
                              <wps:cNvCnPr/>
                              <wps:spPr>
                                <a:xfrm>
                                  <a:off x="65836" y="848563"/>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1" name="TextBox 7"/>
                              <wps:cNvSpPr txBox="1"/>
                              <wps:spPr>
                                <a:xfrm>
                                  <a:off x="2670048" y="58522"/>
                                  <a:ext cx="238058"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wps:txbx>
                              <wps:bodyPr wrap="square" tIns="0" bIns="0" rtlCol="0">
                                <a:noAutofit/>
                              </wps:bodyPr>
                            </wps:wsp>
                            <wps:wsp>
                              <wps:cNvPr id="12" name="TextBox 8"/>
                              <wps:cNvSpPr txBox="1"/>
                              <wps:spPr>
                                <a:xfrm>
                                  <a:off x="2516428" y="753466"/>
                                  <a:ext cx="496411"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wps:txbx>
                              <wps:bodyPr wrap="square" tIns="0" bIns="0" rtlCol="0">
                                <a:noAutofit/>
                              </wps:bodyPr>
                            </wps:wsp>
                            <wps:wsp>
                              <wps:cNvPr id="13" name="Straight Arrow Connector 13"/>
                              <wps:cNvCnPr/>
                              <wps:spPr>
                                <a:xfrm flipH="1">
                                  <a:off x="2787091" y="234087"/>
                                  <a:ext cx="1785" cy="16879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14" name="Straight Arrow Connector 14"/>
                              <wps:cNvCnPr/>
                              <wps:spPr>
                                <a:xfrm>
                                  <a:off x="2765145" y="921715"/>
                                  <a:ext cx="773152" cy="33269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24" name="TextBox 31"/>
                              <wps:cNvSpPr txBox="1"/>
                              <wps:spPr>
                                <a:xfrm>
                                  <a:off x="4176979" y="43891"/>
                                  <a:ext cx="1260475" cy="226695"/>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wps:txbx>
                              <wps:bodyPr wrap="square" rtlCol="0">
                                <a:noAutofit/>
                              </wps:bodyPr>
                            </wps:wsp>
                            <wps:wsp>
                              <wps:cNvPr id="33" name="Straight Connector 33"/>
                              <wps:cNvCnPr/>
                              <wps:spPr>
                                <a:xfrm>
                                  <a:off x="0" y="0"/>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65" name="Group 765"/>
                              <wpg:cNvGrpSpPr/>
                              <wpg:grpSpPr>
                                <a:xfrm>
                                  <a:off x="2830982" y="1126541"/>
                                  <a:ext cx="2930525" cy="1612265"/>
                                  <a:chOff x="0" y="0"/>
                                  <a:chExt cx="2930931" cy="1612265"/>
                                </a:xfrm>
                              </wpg:grpSpPr>
                              <wps:wsp>
                                <wps:cNvPr id="22" name="Rectangle 22"/>
                                <wps:cNvSpPr/>
                                <wps:spPr>
                                  <a:xfrm>
                                    <a:off x="51206" y="0"/>
                                    <a:ext cx="2879725" cy="1612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473B" w:rsidRDefault="0032473B" w:rsidP="0032473B"/>
                                  </w:txbxContent>
                                </wps:txbx>
                                <wps:bodyPr rtlCol="0" anchor="ctr"/>
                              </wps:wsp>
                              <wps:wsp>
                                <wps:cNvPr id="7" name="Straight Connector 7"/>
                                <wps:cNvCnPr/>
                                <wps:spPr>
                                  <a:xfrm>
                                    <a:off x="102413" y="212141"/>
                                    <a:ext cx="1314529"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1572768" y="665683"/>
                                    <a:ext cx="1211036"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5" name="Straight Arrow Connector 15"/>
                                <wps:cNvCnPr/>
                                <wps:spPr>
                                  <a:xfrm>
                                    <a:off x="841248" y="307238"/>
                                    <a:ext cx="1324570" cy="266967"/>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17" name="TextBox 13"/>
                                <wps:cNvSpPr txBox="1"/>
                                <wps:spPr>
                                  <a:xfrm>
                                    <a:off x="1880006" y="570586"/>
                                    <a:ext cx="46085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wps:txbx>
                                <wps:bodyPr wrap="square" tIns="0" bIns="0" rtlCol="0">
                                  <a:noAutofit/>
                                </wps:bodyPr>
                              </wps:wsp>
                              <wps:wsp>
                                <wps:cNvPr id="18" name="TextBox 14"/>
                                <wps:cNvSpPr txBox="1"/>
                                <wps:spPr>
                                  <a:xfrm>
                                    <a:off x="1580083" y="1111910"/>
                                    <a:ext cx="583133"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wps:txbx>
                                <wps:bodyPr wrap="square" tIns="0" bIns="0" rtlCol="0">
                                  <a:noAutofit/>
                                </wps:bodyPr>
                              </wps:wsp>
                              <wps:wsp>
                                <wps:cNvPr id="19" name="Straight Arrow Connector 19"/>
                                <wps:cNvCnPr/>
                                <wps:spPr>
                                  <a:xfrm flipH="1">
                                    <a:off x="1880006" y="738835"/>
                                    <a:ext cx="283776"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0" name="Straight Arrow Connector 20"/>
                                <wps:cNvCnPr/>
                                <wps:spPr>
                                  <a:xfrm>
                                    <a:off x="2165299" y="738835"/>
                                    <a:ext cx="380571"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7" name="TextBox 35"/>
                                <wps:cNvSpPr txBox="1"/>
                                <wps:spPr>
                                  <a:xfrm>
                                    <a:off x="555955" y="138989"/>
                                    <a:ext cx="676275" cy="17145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NAS_SM</w:t>
                                      </w:r>
                                    </w:p>
                                  </w:txbxContent>
                                </wps:txbx>
                                <wps:bodyPr wrap="square" tIns="0" bIns="0" rtlCol="0">
                                  <a:noAutofit/>
                                </wps:bodyPr>
                              </wps:wsp>
                              <wps:wsp>
                                <wps:cNvPr id="28" name="TextBox 36"/>
                                <wps:cNvSpPr txBox="1"/>
                                <wps:spPr>
                                  <a:xfrm>
                                    <a:off x="102413" y="877824"/>
                                    <a:ext cx="677697" cy="17145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NAS-</w:t>
                                      </w:r>
                                      <w:proofErr w:type="spellStart"/>
                                      <w:r w:rsidRPr="0082576F">
                                        <w:rPr>
                                          <w:rFonts w:asciiTheme="minorHAnsi" w:hAnsi="Calibri" w:cstheme="minorBidi"/>
                                          <w:b/>
                                          <w:bCs/>
                                          <w:color w:val="000000" w:themeColor="dark1"/>
                                          <w:kern w:val="24"/>
                                          <w:sz w:val="12"/>
                                          <w:szCs w:val="18"/>
                                          <w:lang w:val="en-US"/>
                                        </w:rPr>
                                        <w:t>SM</w:t>
                                      </w:r>
                                      <w:r w:rsidR="0082576F">
                                        <w:rPr>
                                          <w:rFonts w:asciiTheme="minorHAnsi" w:hAnsi="Calibri" w:cstheme="minorBidi"/>
                                          <w:b/>
                                          <w:bCs/>
                                          <w:color w:val="000000" w:themeColor="dark1"/>
                                          <w:kern w:val="24"/>
                                          <w:sz w:val="12"/>
                                          <w:szCs w:val="18"/>
                                          <w:lang w:val="en-US"/>
                                        </w:rPr>
                                        <w:t>enc</w:t>
                                      </w:r>
                                      <w:r w:rsidRPr="0082576F">
                                        <w:rPr>
                                          <w:rFonts w:asciiTheme="minorHAnsi" w:hAnsi="Calibri" w:cstheme="minorBidi"/>
                                          <w:b/>
                                          <w:bCs/>
                                          <w:color w:val="000000" w:themeColor="dark1"/>
                                          <w:kern w:val="24"/>
                                          <w:sz w:val="6"/>
                                          <w:szCs w:val="12"/>
                                          <w:lang w:val="en-US"/>
                                        </w:rPr>
                                        <w:t>c</w:t>
                                      </w:r>
                                      <w:proofErr w:type="spellEnd"/>
                                    </w:p>
                                  </w:txbxContent>
                                </wps:txbx>
                                <wps:bodyPr wrap="square" tIns="0" bIns="0" rtlCol="0">
                                  <a:noAutofit/>
                                </wps:bodyPr>
                              </wps:wsp>
                              <wps:wsp>
                                <wps:cNvPr id="29" name="TextBox 37"/>
                                <wps:cNvSpPr txBox="1"/>
                                <wps:spPr>
                                  <a:xfrm>
                                    <a:off x="899770" y="870509"/>
                                    <a:ext cx="731520" cy="17145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SMint</w:t>
                                      </w:r>
                                      <w:proofErr w:type="spellEnd"/>
                                    </w:p>
                                  </w:txbxContent>
                                </wps:txbx>
                                <wps:bodyPr wrap="square" tIns="0" bIns="0" rtlCol="0">
                                  <a:noAutofit/>
                                </wps:bodyPr>
                              </wps:wsp>
                              <wps:wsp>
                                <wps:cNvPr id="30" name="Straight Arrow Connector 30"/>
                                <wps:cNvCnPr/>
                                <wps:spPr>
                                  <a:xfrm flipH="1">
                                    <a:off x="519379" y="307238"/>
                                    <a:ext cx="319827" cy="57172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1" name="Straight Arrow Connector 31"/>
                                <wps:cNvCnPr/>
                                <wps:spPr>
                                  <a:xfrm>
                                    <a:off x="841248" y="307238"/>
                                    <a:ext cx="391537" cy="56298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2" name="TextBox 40"/>
                                <wps:cNvSpPr txBox="1"/>
                                <wps:spPr>
                                  <a:xfrm>
                                    <a:off x="2340864" y="658368"/>
                                    <a:ext cx="537566" cy="211455"/>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wps:txbx>
                                <wps:bodyPr wrap="square" rtlCol="0">
                                  <a:noAutofit/>
                                </wps:bodyPr>
                              </wps:wsp>
                              <wps:wsp>
                                <wps:cNvPr id="34" name="TextBox 42"/>
                                <wps:cNvSpPr txBox="1"/>
                                <wps:spPr>
                                  <a:xfrm>
                                    <a:off x="1587398" y="1316736"/>
                                    <a:ext cx="587281" cy="17895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wps:txbx>
                                <wps:bodyPr wrap="square" tIns="0" bIns="0" rtlCol="0">
                                  <a:noAutofit/>
                                </wps:bodyPr>
                              </wps:wsp>
                              <wps:wsp>
                                <wps:cNvPr id="35" name="TextBox 43"/>
                                <wps:cNvSpPr txBox="1"/>
                                <wps:spPr>
                                  <a:xfrm>
                                    <a:off x="2253082" y="1316736"/>
                                    <a:ext cx="575529" cy="169016"/>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roofErr w:type="spellEnd"/>
                                    </w:p>
                                  </w:txbxContent>
                                </wps:txbx>
                                <wps:bodyPr wrap="square" tIns="0" bIns="0" rtlCol="0">
                                  <a:noAutofit/>
                                </wps:bodyPr>
                              </wps:wsp>
                              <wps:wsp>
                                <wps:cNvPr id="36" name="TextBox 44"/>
                                <wps:cNvSpPr txBox="1"/>
                                <wps:spPr>
                                  <a:xfrm>
                                    <a:off x="2253082" y="1111910"/>
                                    <a:ext cx="57531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roofErr w:type="spellEnd"/>
                                    </w:p>
                                  </w:txbxContent>
                                </wps:txbx>
                                <wps:bodyPr wrap="square" tIns="0" bIns="0" rtlCol="0">
                                  <a:noAutofit/>
                                </wps:bodyPr>
                              </wps:wsp>
                              <wps:wsp>
                                <wps:cNvPr id="39" name="TextBox 47"/>
                                <wps:cNvSpPr txBox="1"/>
                                <wps:spPr>
                                  <a:xfrm>
                                    <a:off x="0" y="234086"/>
                                    <a:ext cx="651053" cy="197485"/>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wps:txbx>
                                <wps:bodyPr wrap="square" rtlCol="0">
                                  <a:noAutofit/>
                                </wps:bodyPr>
                              </wps:wsp>
                            </wpg:grpSp>
                            <wps:wsp>
                              <wps:cNvPr id="43" name="Straight Arrow Connector 43"/>
                              <wps:cNvCnPr/>
                              <wps:spPr>
                                <a:xfrm flipH="1">
                                  <a:off x="270662" y="921715"/>
                                  <a:ext cx="2493633" cy="11377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H="1">
                                  <a:off x="285292" y="921715"/>
                                  <a:ext cx="2483397" cy="4007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flipH="1">
                                  <a:off x="1170432" y="921715"/>
                                  <a:ext cx="1595506" cy="40084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g:grpSp>
                              <wpg:cNvPr id="767" name="Group 767"/>
                              <wpg:cNvGrpSpPr/>
                              <wpg:grpSpPr>
                                <a:xfrm>
                                  <a:off x="65836" y="1719072"/>
                                  <a:ext cx="2428647" cy="531850"/>
                                  <a:chOff x="0" y="0"/>
                                  <a:chExt cx="2428647" cy="531850"/>
                                </a:xfrm>
                              </wpg:grpSpPr>
                              <wps:wsp>
                                <wps:cNvPr id="6" name="Straight Connector 6"/>
                                <wps:cNvCnPr/>
                                <wps:spPr>
                                  <a:xfrm>
                                    <a:off x="907085" y="87783"/>
                                    <a:ext cx="1432761"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flipH="1">
                                    <a:off x="1207008" y="219456"/>
                                    <a:ext cx="394831" cy="1474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flipH="1">
                                    <a:off x="365760" y="219456"/>
                                    <a:ext cx="1235465" cy="14556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0" name="TextBox 48"/>
                                <wps:cNvSpPr txBox="1"/>
                                <wps:spPr>
                                  <a:xfrm>
                                    <a:off x="0" y="358445"/>
                                    <a:ext cx="733754" cy="17340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32473B" w:rsidRDefault="0032473B" w:rsidP="0032473B">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w:t>
                                      </w:r>
                                      <w:proofErr w:type="spellStart"/>
                                      <w:r w:rsidRPr="0032473B">
                                        <w:rPr>
                                          <w:rFonts w:asciiTheme="minorHAnsi" w:hAnsi="Calibri" w:cstheme="minorBidi"/>
                                          <w:b/>
                                          <w:bCs/>
                                          <w:color w:val="000000" w:themeColor="dark1"/>
                                          <w:kern w:val="24"/>
                                          <w:sz w:val="14"/>
                                          <w:szCs w:val="18"/>
                                          <w:lang w:val="en-US"/>
                                        </w:rPr>
                                        <w:t>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roofErr w:type="spellEnd"/>
                                    </w:p>
                                  </w:txbxContent>
                                </wps:txbx>
                                <wps:bodyPr wrap="square" tIns="0" bIns="0" rtlCol="0">
                                  <a:noAutofit/>
                                </wps:bodyPr>
                              </wps:wsp>
                              <wps:wsp>
                                <wps:cNvPr id="41" name="TextBox 49"/>
                                <wps:cNvSpPr txBox="1"/>
                                <wps:spPr>
                                  <a:xfrm>
                                    <a:off x="855879" y="365760"/>
                                    <a:ext cx="702629" cy="148901"/>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MMint</w:t>
                                      </w:r>
                                      <w:proofErr w:type="spellEnd"/>
                                    </w:p>
                                  </w:txbxContent>
                                </wps:txbx>
                                <wps:bodyPr wrap="square" tIns="0" bIns="0" rtlCol="0">
                                  <a:noAutofit/>
                                </wps:bodyPr>
                              </wps:wsp>
                              <wps:wsp>
                                <wps:cNvPr id="48" name="TextBox 35"/>
                                <wps:cNvSpPr txBox="1"/>
                                <wps:spPr>
                                  <a:xfrm>
                                    <a:off x="1265530" y="0"/>
                                    <a:ext cx="661638" cy="21470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wps:txbx>
                                <wps:bodyPr wrap="square" tIns="0" bIns="0" rtlCol="0">
                                  <a:noAutofit/>
                                </wps:bodyPr>
                              </wps:wsp>
                              <wps:wsp>
                                <wps:cNvPr id="49" name="TextBox 58"/>
                                <wps:cNvSpPr txBox="1"/>
                                <wps:spPr>
                                  <a:xfrm>
                                    <a:off x="1894637" y="95098"/>
                                    <a:ext cx="534010" cy="226695"/>
                                  </a:xfrm>
                                  <a:prstGeom prst="rect">
                                    <a:avLst/>
                                  </a:prstGeom>
                                  <a:noFill/>
                                </wps:spPr>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wps:txbx>
                                <wps:bodyPr wrap="square" rtlCol="0">
                                  <a:noAutofit/>
                                </wps:bodyPr>
                              </wps:wsp>
                            </wpg:grpSp>
                            <wps:wsp>
                              <wps:cNvPr id="50" name="Straight Arrow Connector 50"/>
                              <wps:cNvCnPr/>
                              <wps:spPr>
                                <a:xfrm flipH="1">
                                  <a:off x="1667865" y="921715"/>
                                  <a:ext cx="1102716" cy="79763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51" name="TextBox 60"/>
                              <wps:cNvSpPr txBox="1"/>
                              <wps:spPr>
                                <a:xfrm>
                                  <a:off x="2494483" y="402336"/>
                                  <a:ext cx="587121" cy="19999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wps:txbx>
                              <wps:bodyPr wrap="square" tIns="0" bIns="0" rtlCol="0">
                                <a:noAutofit/>
                              </wps:bodyPr>
                            </wps:wsp>
                            <wpg:grpSp>
                              <wpg:cNvPr id="766" name="Group 766"/>
                              <wpg:cNvGrpSpPr/>
                              <wpg:grpSpPr>
                                <a:xfrm>
                                  <a:off x="1594713" y="921715"/>
                                  <a:ext cx="1169207" cy="1901929"/>
                                  <a:chOff x="0" y="0"/>
                                  <a:chExt cx="1169207" cy="1901929"/>
                                </a:xfrm>
                              </wpg:grpSpPr>
                              <wps:wsp>
                                <wps:cNvPr id="16" name="Straight Arrow Connector 16"/>
                                <wps:cNvCnPr/>
                                <wps:spPr>
                                  <a:xfrm flipH="1">
                                    <a:off x="833933" y="0"/>
                                    <a:ext cx="335274" cy="190192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 name="Straight Arrow Connector 3"/>
                                <wps:cNvCnPr/>
                                <wps:spPr>
                                  <a:xfrm>
                                    <a:off x="73152" y="1016813"/>
                                    <a:ext cx="687517" cy="884045"/>
                                  </a:xfrm>
                                  <a:prstGeom prst="straightConnector1">
                                    <a:avLst/>
                                  </a:prstGeom>
                                  <a:ln w="12700">
                                    <a:prstDash val="dash"/>
                                    <a:tailEnd type="arrow"/>
                                  </a:ln>
                                </wps:spPr>
                                <wps:style>
                                  <a:lnRef idx="1">
                                    <a:schemeClr val="dk1"/>
                                  </a:lnRef>
                                  <a:fillRef idx="0">
                                    <a:schemeClr val="dk1"/>
                                  </a:fillRef>
                                  <a:effectRef idx="0">
                                    <a:schemeClr val="dk1"/>
                                  </a:effectRef>
                                  <a:fontRef idx="minor">
                                    <a:schemeClr val="tx1"/>
                                  </a:fontRef>
                                </wps:style>
                                <wps:bodyPr/>
                              </wps:wsp>
                              <wps:wsp>
                                <wps:cNvPr id="4" name="TextBox 65"/>
                                <wps:cNvSpPr txBox="1"/>
                                <wps:spPr>
                                  <a:xfrm>
                                    <a:off x="402336" y="1163117"/>
                                    <a:ext cx="584835" cy="143510"/>
                                  </a:xfrm>
                                  <a:prstGeom prst="rect">
                                    <a:avLst/>
                                  </a:prstGeom>
                                  <a:noFill/>
                                </wps:spPr>
                                <wps:txbx>
                                  <w:txbxContent>
                                    <w:p w:rsidR="0032473B" w:rsidRPr="0082576F" w:rsidRDefault="0032473B" w:rsidP="0032473B">
                                      <w:pPr>
                                        <w:pStyle w:val="NormalWeb"/>
                                        <w:spacing w:before="0" w:beforeAutospacing="0" w:after="0" w:afterAutospacing="0"/>
                                        <w:rPr>
                                          <w:sz w:val="18"/>
                                        </w:rPr>
                                      </w:pPr>
                                      <w:r w:rsidRPr="0082576F">
                                        <w:rPr>
                                          <w:rFonts w:asciiTheme="minorHAnsi" w:hAnsi="Calibri" w:cstheme="minorBidi"/>
                                          <w:color w:val="000000" w:themeColor="text1"/>
                                          <w:kern w:val="24"/>
                                          <w:sz w:val="14"/>
                                          <w:szCs w:val="21"/>
                                        </w:rPr>
                                        <w:t>Variation 1</w:t>
                                      </w:r>
                                    </w:p>
                                  </w:txbxContent>
                                </wps:txbx>
                                <wps:bodyPr wrap="square" tIns="0" bIns="0" rtlCol="0">
                                  <a:noAutofit/>
                                </wps:bodyPr>
                              </wps:wsp>
                              <wps:wsp>
                                <wps:cNvPr id="5" name="TextBox 66"/>
                                <wps:cNvSpPr txBox="1"/>
                                <wps:spPr>
                                  <a:xfrm>
                                    <a:off x="0" y="1587399"/>
                                    <a:ext cx="628650" cy="163830"/>
                                  </a:xfrm>
                                  <a:prstGeom prst="rect">
                                    <a:avLst/>
                                  </a:prstGeom>
                                  <a:noFill/>
                                </wps:spPr>
                                <wps:txbx>
                                  <w:txbxContent>
                                    <w:p w:rsidR="0032473B" w:rsidRDefault="0032473B" w:rsidP="0032473B">
                                      <w:pPr>
                                        <w:pStyle w:val="NormalWeb"/>
                                        <w:spacing w:before="0" w:beforeAutospacing="0" w:after="0" w:afterAutospacing="0"/>
                                      </w:pPr>
                                      <w:r w:rsidRPr="0082576F">
                                        <w:rPr>
                                          <w:rFonts w:asciiTheme="minorHAnsi" w:hAnsi="Calibri" w:cstheme="minorBidi"/>
                                          <w:color w:val="000000" w:themeColor="text1"/>
                                          <w:kern w:val="24"/>
                                          <w:sz w:val="14"/>
                                          <w:szCs w:val="21"/>
                                        </w:rPr>
                                        <w:t>Variation 2</w:t>
                                      </w:r>
                                    </w:p>
                                  </w:txbxContent>
                                </wps:txbx>
                                <wps:bodyPr wrap="square" tIns="0" bIns="0" rtlCol="0">
                                  <a:noAutofit/>
                                </wps:bodyPr>
                              </wps:wsp>
                            </wpg:grpSp>
                          </wpg:grpSp>
                        </wpg:grpSp>
                      </wpg:grpSp>
                      <wps:wsp>
                        <wps:cNvPr id="21" name="TextBox 17"/>
                        <wps:cNvSpPr txBox="1"/>
                        <wps:spPr>
                          <a:xfrm>
                            <a:off x="4901184" y="1199693"/>
                            <a:ext cx="826542" cy="285292"/>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w:t>
                              </w:r>
                              <w:proofErr w:type="gramStart"/>
                              <w:r w:rsidRPr="00211E58">
                                <w:rPr>
                                  <w:rFonts w:asciiTheme="minorHAnsi" w:hAnsi="Calibri" w:cstheme="minorBidi"/>
                                  <w:bCs/>
                                  <w:color w:val="000000" w:themeColor="dark1"/>
                                  <w:kern w:val="24"/>
                                  <w:sz w:val="14"/>
                                  <w:szCs w:val="22"/>
                                  <w:lang w:val="en-US"/>
                                </w:rPr>
                                <w:t>core</w:t>
                              </w:r>
                              <w:proofErr w:type="gramEnd"/>
                              <w:r w:rsidRPr="00211E58">
                                <w:rPr>
                                  <w:rFonts w:asciiTheme="minorHAnsi" w:hAnsi="Calibri" w:cstheme="minorBidi"/>
                                  <w:bCs/>
                                  <w:color w:val="000000" w:themeColor="dark1"/>
                                  <w:kern w:val="24"/>
                                  <w:sz w:val="14"/>
                                  <w:szCs w:val="22"/>
                                  <w:lang w:val="en-US"/>
                                </w:rPr>
                                <w:t xml:space="preserve"> network) </w:t>
                              </w:r>
                            </w:p>
                          </w:txbxContent>
                        </wps:txbx>
                        <wps:bodyPr wrap="square" rtlCol="0">
                          <a:noAutofit/>
                        </wps:bodyPr>
                      </wps:wsp>
                    </wpg:wgp>
                  </a:graphicData>
                </a:graphic>
              </wp:anchor>
            </w:drawing>
          </mc:Choice>
          <mc:Fallback>
            <w:pict>
              <v:group id="Group 807" o:spid="_x0000_s1087" style="position:absolute;left:0;text-align:left;margin-left:9.35pt;margin-top:3.1pt;width:460.4pt;height:272.7pt;z-index:251663360" coordsize="58468,3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">
                <v:group id="Group 68" o:spid="_x0000_s1088" style="position:absolute;width:58468;height:34632" coordsize="58468,34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Straight Connector 9" o:spid="_x0000_s1089" style="position:absolute;visibility:visible;mso-wrap-style:square" from="877,29480" to="57244,29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Ui8IAAADaAAAADwAAAGRycy9kb3ducmV2LnhtbESPQWsCMRSE74X+h/AK3rpZrZS6GqVU&#10;KvZYXajHx+a5Wdy8LElcV399Uyh4HGbmG2axGmwrevKhcaxgnOUgiCunG64VlPvP5zcQISJrbB2T&#10;gisFWC0fHxZYaHfhb+p3sRYJwqFABSbGrpAyVIYshsx1xMk7Om8xJulrqT1eEty2cpLnr9Jiw2nB&#10;YEcfhqrT7mwVHDamrNa1/5r+5IdJzy8nf8NSqdHT8D4HEWmI9/B/e6sVzO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IUi8IAAADaAAAADwAAAAAAAAAAAAAA&#10;AAChAgAAZHJzL2Rvd25yZXYueG1sUEsFBgAAAAAEAAQA+QAAAJADAAAAAA==&#10;" strokecolor="black [3040]" strokeweight="2.25pt"/>
                  <v:group id="Group 764" o:spid="_x0000_s1090" style="position:absolute;left:12289;top:28236;width:43045;height:6396" coordsize="43045,6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TextBox 20" o:spid="_x0000_s1091" type="#_x0000_t202" style="position:absolute;left:8778;width:6730;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CjdsEA&#10;AADbAAAADwAAAGRycy9kb3ducmV2LnhtbESP3YrCMBSE74V9h3CEvbNpXRTpGkUEQfHKnwc4JGeb&#10;0uakNFlt394sLHg5zMw3zHo7uFY8qA+1ZwVFloMg1t7UXCm43w6zFYgQkQ22nknBSAG2m4/JGkvj&#10;n3yhxzVWIkE4lKjAxtiVUgZtyWHIfEecvB/fO4xJ9pU0PT4T3LVynudL6bDmtGCxo70l3Vx/nYKc&#10;w75obnY860PRNKfzqEM7KvU5HXbfICIN8R3+bx+Ngs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Qo3b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v:textbox>
                    </v:shape>
                    <v:shape id="TextBox 21" o:spid="_x0000_s1092" type="#_x0000_t202" style="position:absolute;top:4608;width:584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7AsEA&#10;AADbAAAADwAAAGRycy9kb3ducmV2LnhtbESP3YrCMBSE74V9h3CEvbNpZRXpGkUEQfHKnwc4JGeb&#10;0uakNFlt394sLHg5zMw3zHo7uFY8qA+1ZwVFloMg1t7UXCm43w6zFYgQkQ22nknBSAG2m4/JGkvj&#10;n3yhxzVWIkE4lKjAxtiVUgZtyWHIfEecvB/fO4xJ9pU0PT4T3LVynudL6bDmtGCxo70l3Vx/nYKc&#10;w75obnY860PRNKfzqEM7KvU5HXbfICIN8R3+bx+Ngs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5OwL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roofErr w:type="spellEnd"/>
                          </w:p>
                        </w:txbxContent>
                      </v:textbox>
                    </v:shape>
                    <v:shape id="TextBox 22" o:spid="_x0000_s1093" type="#_x0000_t202" style="position:absolute;left:7754;top:4608;width:5975;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mcEA&#10;AADbAAAADwAAAGRycy9kb3ducmV2LnhtbESPwWrDMBBE74X8g9hCbo3sQkpwo4QSCLTklKQfsEhb&#10;y9haGUuxrb+vAoEch5l5w2z3s+vESENoPCsoVwUIYu1Nw7WC3+vxbQMiRGSDnWdSkCjAfrd42WJl&#10;/MRnGi+xFhnCoUIFNsa+kjJoSw7DyvfE2fvzg8OY5VBLM+CU4a6T70XxIR02nBcs9nSwpNvLzSko&#10;OBzK9mrTSR/Ltv05JR26pNTydf76BBFpjs/wo/1tFKzXcP+Sf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1npn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roofErr w:type="spellEnd"/>
                          </w:p>
                        </w:txbxContent>
                      </v:textbox>
                    </v:shape>
                    <v:shape id="TextBox 23" o:spid="_x0000_s1094" type="#_x0000_t202" style="position:absolute;left:14630;top:4681;width:548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cA7sEA&#10;AADbAAAADwAAAGRycy9kb3ducmV2LnhtbESPwWrDMBBE74X8g9hCbo3sQkJwo4QSCLTk1CQfsEhb&#10;y9haGUuxrb+vAoEeh5l5w+wOs+vESENoPCsoVwUIYu1Nw7WC2/X0tgURIrLBzjMpSBTgsF+87LAy&#10;fuIfGi+xFhnCoUIFNsa+kjJoSw7DyvfE2fv1g8OY5VBLM+CU4a6T70WxkQ4bzgsWezpa0u3l7hQU&#10;HI5le7XprE9l236fkw5dUmr5On9+gIg0x//ws/1lFKw38PiSf4D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nAO7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roofErr w:type="spellEnd"/>
                          </w:p>
                        </w:txbxContent>
                      </v:textbox>
                    </v:shape>
                    <v:shape id="TextBox 24" o:spid="_x0000_s1095" type="#_x0000_t202" style="position:absolute;left:20628;top:4681;width:518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uldcEA&#10;AADbAAAADwAAAGRycy9kb3ducmV2LnhtbESP3YrCMBSE74V9h3CEvbNphVXpGkUEQfHKnwc4JGeb&#10;0uakNFlt394sLHg5zMw3zHo7uFY8qA+1ZwVFloMg1t7UXCm43w6zFYgQkQ22nknBSAG2m4/JGkvj&#10;n3yhxzVWIkE4lKjAxtiVUgZtyWHIfEecvB/fO4xJ9pU0PT4T3LVynucL6bDmtGCxo70l3Vx/nYKc&#10;w75obnY860PRNKfzqEM7KvU5HXbfICIN8R3+bx+Ngq8l/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pXX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roofErr w:type="spellEnd"/>
                          </w:p>
                        </w:txbxContent>
                      </v:textbox>
                    </v:shape>
                    <v:shape id="Straight Arrow Connector 58" o:spid="_x0000_s1096" type="#_x0000_t32" style="position:absolute;left:12801;top:1682;width:5288;height:2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Of5cQAAADbAAAADwAAAGRycy9kb3ducmV2LnhtbERPTWvCQBC9F/oflil4Ed3UVrGpq4jR&#10;ogcJxh56nGanSWh2NmRXjf317kHo8fG+Z4vO1OJMrassK3geRiCIc6srLhR8HjeDKQjnkTXWlknB&#10;lRws5o8PM4y1vfCBzpkvRAhhF6OC0vsmltLlJRl0Q9sQB+7HtgZ9gG0hdYuXEG5qOYqiiTRYcWgo&#10;saFVSflvdjIK1tsvSt926WuWdv2Xj++/ZF8niVK9p275DsJT5//Fd/dWKxiHseFL+AF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U5/lxAAAANsAAAAPAAAAAAAAAAAA&#10;AAAAAKECAABkcnMvZG93bnJldi54bWxQSwUGAAAAAAQABAD5AAAAkgMAAAAA&#10;" strokecolor="black [3040]" strokeweight="1pt">
                      <v:stroke endarrow="open"/>
                    </v:shape>
                    <v:shape id="Straight Arrow Connector 59" o:spid="_x0000_s1097" type="#_x0000_t32" style="position:absolute;left:11484;top:1682;width:1315;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XgqsIAAADbAAAADwAAAGRycy9kb3ducmV2LnhtbESPT2sCMRTE7wW/Q3iCt5q12KKrUUQo&#10;CF5aFb0+krd/cPOyJtFdv31TKPQ4zMxvmOW6t414kA+1YwWTcQaCWDtTc6ngdPx8nYEIEdlg45gU&#10;PCnAejV4WWJuXMff9DjEUiQIhxwVVDG2uZRBV2QxjF1LnLzCeYsxSV9K47FLcNvItyz7kBZrTgsV&#10;trStSF8Pd6tgei6K8ia/mtsz7PVpd77ozrNSo2G/WYCI1Mf/8F97ZxS8z+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XgqsIAAADbAAAADwAAAAAAAAAAAAAA&#10;AAChAgAAZHJzL2Rvd25yZXYueG1sUEsFBgAAAAAEAAQA+QAAAJADAAAAAA==&#10;" strokecolor="black [3040]" strokeweight="1pt">
                      <v:stroke endarrow="open"/>
                    </v:shape>
                    <v:shape id="Straight Arrow Connector 60" o:spid="_x0000_s1098" type="#_x0000_t32" style="position:absolute;left:3511;top:1682;width:9296;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ODir8AAADbAAAADwAAAGRycy9kb3ducmV2LnhtbERPy4rCMBTdC/MP4QruNFVEpGMUEQaE&#10;2cyo1O0luX0wzU1Noq1/P1kILg/nvdkNthUP8qFxrGA+y0AQa2carhRczl/TNYgQkQ22jknBkwLs&#10;th+jDebG9fxLj1OsRArhkKOCOsYulzLomiyGmeuIE1c6bzEm6CtpPPYp3LZykWUrabHh1FBjR4ea&#10;9N/pbhUsi7KsbvKnvT3Dt74ci6vuPSs1GQ/7TxCRhvgWv9xHo2CV1qcv6QfI7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eODir8AAADbAAAADwAAAAAAAAAAAAAAAACh&#10;AgAAZHJzL2Rvd25yZXYueG1sUEsFBgAAAAAEAAQA+QAAAI0DAAAAAA==&#10;" strokecolor="black [3040]" strokeweight="1pt">
                      <v:stroke endarrow="open"/>
                    </v:shape>
                    <v:shape id="Straight Arrow Connector 61" o:spid="_x0000_s1099" type="#_x0000_t32" style="position:absolute;left:12801;top:1682;width:9764;height:29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8xccAAADbAAAADwAAAGRycy9kb3ducmV2LnhtbESPQWvCQBSE70L/w/IEL1I32iI1dRUx&#10;tehBgrGHHl+zzyQ0+zZkt5r217sFweMwM98w82VnanGm1lWWFYxHEQji3OqKCwUfx83jCwjnkTXW&#10;lknBLzlYLh56c4y1vfCBzpkvRICwi1FB6X0TS+nykgy6kW2Ig3eyrUEfZFtI3eIlwE0tJ1E0lQYr&#10;DgslNrQuKf/OfoyCt+0npbNd+pyl3fDp/esv2ddJotSg361eQXjq/D18a2+1gukY/r+EH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BfzFxwAAANsAAAAPAAAAAAAA&#10;AAAAAAAAAKECAABkcnMvZG93bnJldi54bWxQSwUGAAAAAAQABAD5AAAAlQMAAAAA&#10;" strokecolor="black [3040]" strokeweight="1pt">
                      <v:stroke endarrow="open"/>
                    </v:shape>
                    <v:shape id="Elbow Connector 63" o:spid="_x0000_s1100" type="#_x0000_t34" style="position:absolute;left:15508;top:585;width:1775;height:9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iTOcMAAADbAAAADwAAAGRycy9kb3ducmV2LnhtbESPQWvCQBSE74L/YXmCN91YRSR1FRGE&#10;WkGoCu3xkX0mobtvY3ZN0n/vCgWPw8x8wyzXnTWiodqXjhVMxgkI4szpknMFl/NutADhA7JG45gU&#10;/JGH9arfW2KqXctf1JxCLiKEfYoKihCqVEqfFWTRj11FHL2rqy2GKOtc6hrbCLdGviXJXFosOS4U&#10;WNG2oOz3dLcKPs3Pd3s8tH4/OyRXdwtoGn9TajjoNu8gAnXhFf5vf2gF8yk8v8Qf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okznDAAAA2wAAAA8AAAAAAAAAAAAA&#10;AAAAoQIAAGRycy9kb3ducmV2LnhtbFBLBQYAAAAABAAEAPkAAACRAwAAAAA=&#10;" adj="22023" strokecolor="black [3040]" strokeweight="1pt"/>
                    <v:shape id="Straight Arrow Connector 64" o:spid="_x0000_s1101" type="#_x0000_t32" style="position:absolute;left:15581;top:512;width:1626;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5w2cQAAADbAAAADwAAAGRycy9kb3ducmV2LnhtbESPQUvDQBCF70L/wzIFL2I31VJC7LaU&#10;giAeqq1eehuyYxLMzoadsY3/3hUEj4/33vd4q80YenOmJF1kB/NZAYa4jr7jxsH72+NtCUYU2WMf&#10;mRx8k8BmPblaYeXjhQ90PmpjMoSlQget6lBZK3VLAWUWB+LsfcQUULNMjfUJLxkeentXFEsbsOO8&#10;0OJAu5bqz+NXcPAsImlxsy9P5fZF97bhVz3dO3c9HbcPYJRG/Q//tZ+8g+UCfr/kH2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fnDZxAAAANsAAAAPAAAAAAAAAAAA&#10;AAAAAKECAABkcnMvZG93bnJldi54bWxQSwUGAAAAAAQABAD5AAAAkgMAAAAA&#10;" strokecolor="black [3040]" strokeweight="1pt">
                      <v:stroke endarrow="open"/>
                    </v:shape>
                    <v:shape id="TextBox 33" o:spid="_x0000_s1102" type="#_x0000_t202" style="position:absolute;left:35698;top:1389;width:7347;height:2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2473B" w:rsidRPr="00211E58" w:rsidRDefault="0032473B" w:rsidP="0032473B">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w:t>
                            </w:r>
                            <w:proofErr w:type="gramStart"/>
                            <w:r w:rsidRPr="00211E58">
                              <w:rPr>
                                <w:rFonts w:asciiTheme="minorHAnsi" w:hAnsi="Calibri" w:cstheme="minorBidi"/>
                                <w:b/>
                                <w:bCs/>
                                <w:color w:val="000000" w:themeColor="text1"/>
                                <w:kern w:val="24"/>
                                <w:sz w:val="21"/>
                                <w:lang w:val="en-US"/>
                              </w:rPr>
                              <w:t>)AN</w:t>
                            </w:r>
                            <w:proofErr w:type="gramEnd"/>
                          </w:p>
                        </w:txbxContent>
                      </v:textbox>
                    </v:shape>
                  </v:group>
                  <v:group id="Group 67" o:spid="_x0000_s1103" style="position:absolute;width:58468;height:28236" coordsize="58468,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group id="Group 66" o:spid="_x0000_s1104" style="position:absolute;top:8558;width:58468;height:6373" coordsize="58468,6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TextBox 32" o:spid="_x0000_s1105" type="#_x0000_t202" style="position:absolute;left:41989;width:16479;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v:textbox>
                      </v:shape>
                      <v:shape id="TextBox 60" o:spid="_x0000_s1106" type="#_x0000_t202" style="position:absolute;top:1828;width:5939;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JWQcQA&#10;AADbAAAADwAAAGRycy9kb3ducmV2LnhtbESPQWvCQBSE70L/w/IKvZmNoS2aukotFEpOGj20t9fs&#10;M4lm34bs1iT/3hUKHoeZ+YZZrgfTiAt1rrasYBbFIIgLq2suFRz2n9M5COeRNTaWScFIDtarh8kS&#10;U2173tEl96UIEHYpKqi8b1MpXVGRQRfZljh4R9sZ9EF2pdQd9gFuGpnE8as0WHNYqLClj4qKc/5n&#10;FAym3ZwW4+/Py/Y7I42bbGESVOrpcXh/A+Fp8Pfwf/tLK3hO4PYl/A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iVkHEAAAA2wAAAA8AAAAAAAAAAAAAAAAAmAIAAGRycy9k&#10;b3ducmV2LnhtbFBLBQYAAAAABAAEAPUAAACJAw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proofErr w:type="spellStart"/>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roofErr w:type="spellEnd"/>
                            </w:p>
                          </w:txbxContent>
                        </v:textbox>
                      </v:shape>
                      <v:shape id="TextBox 59" o:spid="_x0000_s1107" type="#_x0000_t202" style="position:absolute;left:219;top:4681;width:5735;height:1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drrsQA&#10;AADbAAAADwAAAGRycy9kb3ducmV2LnhtbESPT2vCQBTE7wW/w/IEb81GscVEV9FCoeTknx7a22v2&#10;mUSzb0N21eTbu0LB4zAzv2EWq87U4kqtqywrGEcxCOLc6ooLBd+Hz9cZCOeRNdaWSUFPDlbLwcsC&#10;U21vvKPr3hciQNilqKD0vkmldHlJBl1kG+LgHW1r0AfZFlK3eAtwU8tJHL9LgxWHhRIb+igpP+8v&#10;RkFnms0p6f9+37Y/GWncZImZoFKjYbeeg/DU+Wf4v/2lFUyn8PgSf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Ha67EAAAA2wAAAA8AAAAAAAAAAAAAAAAAmAIAAGRycy9k&#10;b3ducmV2LnhtbFBLBQYAAAAABAAEAPUAAACJAw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v:textbox>
                      </v:shape>
                      <v:shape id="TextBox 59" o:spid="_x0000_s1108" type="#_x0000_t202" style="position:absolute;left:7315;top:4681;width:9299;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QQsMA&#10;AADbAAAADwAAAGRycy9kb3ducmV2LnhtbESPT4vCMBTE78J+h/AWvGm6oqLdprIKgnjy30Fvz+Zt&#10;293mpTRR67c3guBxmJnfMMmsNZW4UuNKywq++hEI4szqknMFh/2yNwHhPLLGyjIpuJODWfrRSTDW&#10;9sZbuu58LgKEXYwKCu/rWEqXFWTQ9W1NHLxf2xj0QTa51A3eAtxUchBFY2mw5LBQYE2LgrL/3cUo&#10;aE09/5vez6fR5rgmjfP11AxQqe5n+/MNwlPr3+FXe6UVDMfw/B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lQQsMAAADbAAAADwAAAAAAAAAAAAAAAACYAgAAZHJzL2Rv&#10;d25yZXYueG1sUEsFBgAAAAAEAAQA9QAAAIgDA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v:textbox>
                      </v:shape>
                    </v:group>
                    <v:group id="Group 65" o:spid="_x0000_s1109" style="position:absolute;left:219;width:57615;height:28236" coordsize="57615,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Straight Connector 10" o:spid="_x0000_s1110" style="position:absolute;visibility:visible;mso-wrap-style:square" from="658,8485" to="57024,8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1r4MMAAADbAAAADwAAAGRycy9kb3ducmV2LnhtbESPQWvDMAyF74P+B6PCbqvTbpSR1i2l&#10;Y2M7rgu0RxGrcWgsB9tLs/366TDoTeI9vfdpvR19pwaKqQ1sYD4rQBHXwbbcGKi+Xh+eQaWMbLEL&#10;TAZ+KMF2M7lbY2nDlT9pOORGSQinEg24nPtS61Q78phmoScW7RyixyxrbLSNeJVw3+lFUSy1x5al&#10;wWFPe0f15fDtDZzeXFW/NPHj6VicFgM/XuIvVsbcT8fdClSmMd/M/9fvVvCFXn6RA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da+DDAAAA2wAAAA8AAAAAAAAAAAAA&#10;AAAAoQIAAGRycy9kb3ducmV2LnhtbFBLBQYAAAAABAAEAPkAAACRAwAAAAA=&#10;" strokecolor="black [3040]" strokeweight="2.25pt"/>
                      <v:shape id="TextBox 7" o:spid="_x0000_s1111" type="#_x0000_t202" style="position:absolute;left:26700;top:585;width:2381;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hWr4A&#10;AADbAAAADwAAAGRycy9kb3ducmV2LnhtbERPzYrCMBC+C/sOYYS9ado9LFIbixQExdOqDzAkY1Pa&#10;TEqT1fbtN8KCt/n4fqesJteLB42h9awgX2cgiLU3LTcKbtfDagMiRGSDvWdSMFOAavexKLEw/sk/&#10;9LjERqQQDgUqsDEOhZRBW3IY1n4gTtzdjw5jgmMjzYjPFO56+ZVl39Jhy6nB4kC1Jd1dfp2CjEOd&#10;d1c7n/Uh77rTedahn5X6XE77LYhIU3yL/91Hk+bn8PolHSB3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ekIVq+AAAA2wAAAA8AAAAAAAAAAAAAAAAAmAIAAGRycy9kb3ducmV2&#10;LnhtbFBLBQYAAAAABAAEAPUAAACDAwAAAAA=&#10;" fillcolor="white [3201]" strokecolor="black [3200]" strokeweight=".25pt">
                        <v:textbox inset=",0,,0">
                          <w:txbxContent>
                            <w:p w:rsidR="0032473B" w:rsidRPr="0082576F" w:rsidRDefault="0032473B" w:rsidP="0032473B">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v:textbox>
                      </v:shape>
                      <v:shape id="TextBox 8" o:spid="_x0000_s1112" type="#_x0000_t202" style="position:absolute;left:25164;top:7534;width:49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XMAA&#10;AADbAAAADwAAAGRycy9kb3ducmV2LnhtbERPS4vCMBC+L+x/CLPgTVMLilZj0YUF8eRjD+ttbMa2&#10;2kxKE2v990YQ9jYf33PmaWcq0VLjSssKhoMIBHFmdcm5gt/DT38CwnlkjZVlUvAgB+ni82OOibZ3&#10;3lG797kIIewSVFB4XydSuqwgg25ga+LAnW1j0AfY5FI3eA/hppJxFI2lwZJDQ4E1fReUXfc3o6Az&#10;9eoyfZyOo+3fhjSuNlMTo1K9r245A+Gp8//it3utw/wY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5XMAAAADbAAAADwAAAAAAAAAAAAAAAACYAgAAZHJzL2Rvd25y&#10;ZXYueG1sUEsFBgAAAAAEAAQA9QAAAIUDAAAAAA==&#10;" fillcolor="white [3212]" strokecolor="black [3213]" strokeweight=".25pt">
                        <v:textbox inset=",0,,0">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v:textbox>
                      </v:shape>
                      <v:shape id="Straight Arrow Connector 13" o:spid="_x0000_s1113" type="#_x0000_t32" style="position:absolute;left:27870;top:2340;width:18;height:16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dugMAAAADbAAAADwAAAGRycy9kb3ducmV2LnhtbERPS2sCMRC+C/0PYQreNGsrUlbjIoWC&#10;0ItVsdchmX3gZrKbpO767xuh0Nt8fM/ZFKNtxY18aBwrWMwzEMTamYYrBefTx+wNRIjIBlvHpOBO&#10;AYrt02SDuXEDf9HtGCuRQjjkqKCOsculDLomi2HuOuLElc5bjAn6ShqPQwq3rXzJspW02HBqqLGj&#10;95r09fhjFSwvZVn18tD29/Cpz/vLtx48KzV9HndrEJHG+C/+c+9Nmv8Kj1/S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U3boDAAAAA2wAAAA8AAAAAAAAAAAAAAAAA&#10;oQIAAGRycy9kb3ducmV2LnhtbFBLBQYAAAAABAAEAPkAAACOAwAAAAA=&#10;" strokecolor="black [3040]" strokeweight="1pt">
                        <v:stroke endarrow="open"/>
                      </v:shape>
                      <v:shape id="Straight Arrow Connector 14" o:spid="_x0000_s1114" type="#_x0000_t32" style="position:absolute;left:27651;top:9217;width:7731;height:33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QsIMQAAADbAAAADwAAAGRycy9kb3ducmV2LnhtbERPTWvCQBC9F/wPywheim6qUjR1FWms&#10;2EMJRg89TrPTJJidDdlVU399tyD0No/3OYtVZ2pxodZVlhU8jSIQxLnVFRcKjoe34QyE88gaa8uk&#10;4IccrJa9hwXG2l55T5fMFyKEsItRQel9E0vp8pIMupFtiAP3bVuDPsC2kLrFawg3tRxH0bM0WHFo&#10;KLGh15LyU3Y2Cja7T0rn7+k0S7vHyfbrlnzUSaLUoN+tX0B46vy/+O7e6TB/Cn+/h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dCwgxAAAANsAAAAPAAAAAAAAAAAA&#10;AAAAAKECAABkcnMvZG93bnJldi54bWxQSwUGAAAAAAQABAD5AAAAkgMAAAAA&#10;" strokecolor="black [3040]" strokeweight="1pt">
                        <v:stroke endarrow="open"/>
                      </v:shape>
                      <v:shape id="TextBox 31" o:spid="_x0000_s1115" type="#_x0000_t202" style="position:absolute;left:41769;top:438;width:126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v:textbox>
                      </v:shape>
                      <v:line id="Straight Connector 33" o:spid="_x0000_s1116" style="position:absolute;visibility:visible;mso-wrap-style:square" from="0,0" to="563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p98MAAADbAAAADwAAAGRycy9kb3ducmV2LnhtbESPQWsCMRSE74X+h/CE3mpWtxTZGkVa&#10;FD2qC/X42Dw3i5uXJUnXrb/eFIQeh5n5hpkvB9uKnnxoHCuYjDMQxJXTDdcKyuP6dQYiRGSNrWNS&#10;8EsBlovnpzkW2l15T/0h1iJBOBSowMTYFVKGypDFMHYdcfLOzluMSfpaao/XBLetnGbZu7TYcFow&#10;2NGnoepy+LEKThtTVl+13719Z6dpz/nF37BU6mU0rD5ARBrif/jR3moFeQ5/X9IP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6qffDAAAA2wAAAA8AAAAAAAAAAAAA&#10;AAAAoQIAAGRycy9kb3ducmV2LnhtbFBLBQYAAAAABAAEAPkAAACRAwAAAAA=&#10;" strokecolor="black [3040]" strokeweight="2.25pt"/>
                      <v:group id="Group 765" o:spid="_x0000_s1117" style="position:absolute;left:28309;top:11265;width:29306;height:16123" coordsize="29309,16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cenMUAAADcAAAADwAAAGRycy9kb3ducmV2LnhtbESPQYvCMBSE78L+h/CE&#10;vWnaXdSlGkXEXTyIoC6It0fzbIvNS2liW/+9EQSPw8x8w8wWnSlFQ7UrLCuIhxEI4tTqgjMF/8ff&#10;wQ8I55E1lpZJwZ0cLOYfvRkm2ra8p+bgMxEg7BJUkHtfJVK6NCeDbmgr4uBdbG3QB1lnUtfYBrgp&#10;5VcUjaXBgsNCjhWtckqvh5tR8Ndiu/yO1832elndz8fR7rSNSanPfrecgvDU+Xf41d5oBZ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AnHpzFAAAA3AAA&#10;AA8AAAAAAAAAAAAAAAAAqgIAAGRycy9kb3ducmV2LnhtbFBLBQYAAAAABAAEAPoAAACcAwAAAAA=&#10;">
                        <v:rect id="Rectangle 22" o:spid="_x0000_s1118" style="position:absolute;left:512;width:28797;height:16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vo9cMA&#10;AADbAAAADwAAAGRycy9kb3ducmV2LnhtbESPQWvCQBSE7wX/w/IEL0U3Da1I6ioiBHoSakWvj+xr&#10;kjbvbciuJvn33YLgcZiZb5j1duBG3ajztRMDL4sEFEnhbC2lgdNXPl+B8gHFYuOEDIzkYbuZPK0x&#10;s66XT7odQ6kiRHyGBqoQ2kxrX1TE6BeuJYnet+sYQ5RdqW2HfYRzo9MkWWrGWuJChS3tKyp+j1c2&#10;8Hrxz+fVQY9J4NMP85i/XfvcmNl02L2DCjSER/je/rAG0hT+v8Qf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vo9cMAAADbAAAADwAAAAAAAAAAAAAAAACYAgAAZHJzL2Rv&#10;d25yZXYueG1sUEsFBgAAAAAEAAQA9QAAAIgDAAAAAA==&#10;" filled="f" strokecolor="black [3213]" strokeweight=".25pt">
                          <v:textbox>
                            <w:txbxContent>
                              <w:p w:rsidR="0032473B" w:rsidRDefault="0032473B" w:rsidP="0032473B"/>
                            </w:txbxContent>
                          </v:textbox>
                        </v:rect>
                        <v:line id="Straight Connector 7" o:spid="_x0000_s1119" style="position:absolute;visibility:visible;mso-wrap-style:square" from="1024,2121" to="14169,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lYsIAAADaAAAADwAAAGRycy9kb3ducmV2LnhtbESPQWsCMRSE74X+h/AK3rpZrbSyGqVU&#10;KvZYXajHx+a5Wdy8LElcV399Uyh4HGbmG2axGmwrevKhcaxgnOUgiCunG64VlPvP5xmIEJE1to5J&#10;wZUCrJaPDwsstLvwN/W7WIsE4VCgAhNjV0gZKkMWQ+Y64uQdnbcYk/S11B4vCW5bOcnzV2mx4bRg&#10;sKMPQ9Vpd7YKDhtTVuvaf01/8sOk55eTv2Gp1OhpeJ+DiDTEe/i/vdU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ElYsIAAADaAAAADwAAAAAAAAAAAAAA&#10;AAChAgAAZHJzL2Rvd25yZXYueG1sUEsFBgAAAAAEAAQA+QAAAJADAAAAAA==&#10;" strokecolor="black [3040]" strokeweight="2.25pt"/>
                        <v:line id="Straight Connector 8" o:spid="_x0000_s1120" style="position:absolute;visibility:visible;mso-wrap-style:square" from="15727,6656" to="27838,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6xEL8AAADaAAAADwAAAGRycy9kb3ducmV2LnhtbERPz2vCMBS+C/sfwhvspuncGNKZikyU&#10;7TgtrMdH82xKm5eSxNr515vDYMeP7/d6M9lejORD61jB8yIDQVw73XKjoDzt5ysQISJr7B2Tgl8K&#10;sCkeZmvMtbvyN43H2IgUwiFHBSbGIZcy1IYshoUbiBN3dt5iTNA3Unu8pnDby2WWvUmLLacGgwN9&#10;GKq748UqqA6mrHeN/3r9yarlyC+dv2Gp1NPjtH0HEWmK/+I/96dWkLamK+kGyOI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Z6xEL8AAADaAAAADwAAAAAAAAAAAAAAAACh&#10;AgAAZHJzL2Rvd25yZXYueG1sUEsFBgAAAAAEAAQA+QAAAI0DAAAAAA==&#10;" strokecolor="black [3040]" strokeweight="2.25pt"/>
                        <v:shape id="Straight Arrow Connector 15" o:spid="_x0000_s1121" type="#_x0000_t32" style="position:absolute;left:8412;top:3072;width:13246;height:2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iJu8UAAADbAAAADwAAAGRycy9kb3ducmV2LnhtbERPS0vDQBC+C/0PywhexG58VNq02yBG&#10;JR5KaPTQ4zQ7JqHZ2ZBdk+ivdwXB23x8z9kkk2nFQL1rLCu4nkcgiEurG64UvL89Xy1BOI+ssbVM&#10;Cr7IQbKdnW0w1nbkPQ2Fr0QIYRejgtr7LpbSlTUZdHPbEQfuw/YGfYB9JXWPYwg3rbyJontpsOHQ&#10;UGNHjzWVp+LTKHjKDpSvXvO7Ip8ub1+O3+muTVOlLs6nhzUIT5P/F/+5Mx3mL+D3l3C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iJu8UAAADbAAAADwAAAAAAAAAA&#10;AAAAAAChAgAAZHJzL2Rvd25yZXYueG1sUEsFBgAAAAAEAAQA+QAAAJMDAAAAAA==&#10;" strokecolor="black [3040]" strokeweight="1pt">
                          <v:stroke endarrow="open"/>
                        </v:shape>
                        <v:shape id="TextBox 13" o:spid="_x0000_s1122" type="#_x0000_t202" style="position:absolute;left:18800;top:5705;width:460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Ectb8A&#10;AADbAAAADwAAAGRycy9kb3ducmV2LnhtbERPS2rDMBDdB3oHMYXuYtldNMWxbEog0JJVkxxgkKaW&#10;sTUylurP7atCobt5vO9UzeoGMdMUOs8KiiwHQay96bhVcL+d968gQkQ2OHgmBRsFaOqHXYWl8Qt/&#10;0nyNrUghHEpUYGMcSymDtuQwZH4kTtyXnxzGBKdWmgmXFO4G+ZznL9Jhx6nB4kgnS7q/fjsFOYdT&#10;0d/sdtHnou8/LpsOw6bU0+P6dgQRaY3/4j/3u0nzD/D7SzpA1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ARy1vwAAANsAAAAPAAAAAAAAAAAAAAAAAJgCAABkcnMvZG93bnJl&#10;di54bWxQSwUGAAAAAAQABAD1AAAAhAM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v:textbox>
                        </v:shape>
                        <v:shape id="TextBox 14" o:spid="_x0000_s1123" type="#_x0000_t202" style="position:absolute;left:15800;top:11119;width:58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6Ix8AA&#10;AADbAAAADwAAAGRycy9kb3ducmV2LnhtbESPQYvCMBCF7wv+hzCCtzXtHmSpRhFBcPGk7g8YkrEp&#10;bSalidr+e+ewsLcZ3pv3vtnsxtCpJw2piWygXBagiG10DdcGfm/Hz29QKSM77CKTgYkS7Lazjw1W&#10;Lr74Qs9rrpWEcKrQgM+5r7RO1lPAtIw9sWj3OATMsg61dgO+JDx0+qsoVjpgw9LgsaeDJ9teH8FA&#10;welQtjc/ne2xbNuf82RTNxmzmI/7NahMY/43/12fnOALrPwiA+jt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6Ix8AAAADbAAAADwAAAAAAAAAAAAAAAACYAgAAZHJzL2Rvd25y&#10;ZXYueG1sUEsFBgAAAAAEAAQA9QAAAIUDA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v:textbox>
                        </v:shape>
                        <v:shape id="Straight Arrow Connector 19" o:spid="_x0000_s1124" type="#_x0000_t32" style="position:absolute;left:18800;top:7388;width:2837;height:37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Vv9sMAAADbAAAADwAAAGRycy9kb3ducmV2LnhtbERPTWvCQBC9F/wPywjemo0eiqZZpZS2&#10;VA8lxvY+zY5JMDubZjcm/vuuIHibx/ucdDOaRpypc7VlBfMoBkFcWF1zqeD78P64BOE8ssbGMim4&#10;kIPNevKQYqLtwHs6574UIYRdggoq79tESldUZNBFtiUO3NF2Bn2AXSl1h0MIN41cxPGTNFhzaKiw&#10;pdeKilPeGwVZZo+r+cl8FW+//S7/+fuot9uFUrPp+PIMwtPo7+Kb+1OH+Su4/hIO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1b/bDAAAA2wAAAA8AAAAAAAAAAAAA&#10;AAAAoQIAAGRycy9kb3ducmV2LnhtbFBLBQYAAAAABAAEAPkAAACRAwAAAAA=&#10;" strokecolor="black [3040]" strokeweight=".25pt">
                          <v:stroke endarrow="open"/>
                        </v:shape>
                        <v:shape id="Straight Arrow Connector 20" o:spid="_x0000_s1125" type="#_x0000_t32" style="position:absolute;left:21652;top:7388;width:3806;height:3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LtQMMAAADbAAAADwAAAGRycy9kb3ducmV2LnhtbERPy2rCQBTdC/2H4Ra6KXWiCwmpo7SV&#10;qoEivuj6krnNhGbuxMzExL/vLAouD+c9Xw62FldqfeVYwWScgCAunK64VHA+fb6kIHxA1lg7JgU3&#10;8rBcPIzmmGnX84Gux1CKGMI+QwUmhCaT0heGLPqxa4gj9+NaiyHCtpS6xT6G21pOk2QmLVYcGww2&#10;9GGo+D12VsHm/bLduy5f755vK/39lZt0sj4o9fQ4vL2CCDSEu/jfvdUKpnF9/B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S7UDDAAAA2wAAAA8AAAAAAAAAAAAA&#10;AAAAoQIAAGRycy9kb3ducmV2LnhtbFBLBQYAAAAABAAEAPkAAACRAwAAAAA=&#10;" strokecolor="black [3040]" strokeweight=".25pt">
                          <v:stroke endarrow="open"/>
                        </v:shape>
                        <v:shape id="TextBox 35" o:spid="_x0000_s1126" type="#_x0000_t202" style="position:absolute;left:5559;top:1389;width:6763;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oQecQA&#10;AADbAAAADwAAAGRycy9kb3ducmV2LnhtbESPQWvCQBSE70L/w/IKvZmNgbaaukotFEpOGj20t9fs&#10;M4lm34bs1iT/3hUKHoeZ+YZZrgfTiAt1rrasYBbFIIgLq2suFRz2n9M5COeRNTaWScFIDtarh8kS&#10;U2173tEl96UIEHYpKqi8b1MpXVGRQRfZljh4R9sZ9EF2pdQd9gFuGpnE8Ys0WHNYqLClj4qKc/5n&#10;FAym3ZwW4+/P8/Y7I42bbGESVOrpcXh/A+Fp8Pfwf/tLK0he4fYl/A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KEHnEAAAA2wAAAA8AAAAAAAAAAAAAAAAAmAIAAGRycy9k&#10;b3ducmV2LnhtbFBLBQYAAAAABAAEAPUAAACJAw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NAS_SM</w:t>
                                </w:r>
                              </w:p>
                            </w:txbxContent>
                          </v:textbox>
                        </v:shape>
                        <v:shape id="TextBox 36" o:spid="_x0000_s1127" type="#_x0000_t202" style="position:absolute;left:1024;top:8778;width:6777;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EC8AA&#10;AADbAAAADwAAAGRycy9kb3ducmV2LnhtbERPTYvCMBC9L/gfwgje1tSCi61GsYIgnlx3D3obm7Gt&#10;NpPSRFv//eaw4PHxvher3tTiSa2rLCuYjCMQxLnVFRcKfn+2nzMQziNrrC2Tghc5WC0HHwtMte34&#10;m55HX4gQwi5FBaX3TSqly0sy6Ma2IQ7c1bYGfYBtIXWLXQg3tYyj6EsarDg0lNjQpqT8fnwYBb1p&#10;slvyupynh9OeNGb7xMSo1GjYr+cgPPX+Lf5377SCOIwNX8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WEC8AAAADbAAAADwAAAAAAAAAAAAAAAACYAgAAZHJzL2Rvd25y&#10;ZXYueG1sUEsFBgAAAAAEAAQA9QAAAIUDA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NAS-</w:t>
                                </w:r>
                                <w:proofErr w:type="spellStart"/>
                                <w:r w:rsidRPr="0082576F">
                                  <w:rPr>
                                    <w:rFonts w:asciiTheme="minorHAnsi" w:hAnsi="Calibri" w:cstheme="minorBidi"/>
                                    <w:b/>
                                    <w:bCs/>
                                    <w:color w:val="000000" w:themeColor="dark1"/>
                                    <w:kern w:val="24"/>
                                    <w:sz w:val="12"/>
                                    <w:szCs w:val="18"/>
                                    <w:lang w:val="en-US"/>
                                  </w:rPr>
                                  <w:t>SM</w:t>
                                </w:r>
                                <w:r w:rsidR="0082576F">
                                  <w:rPr>
                                    <w:rFonts w:asciiTheme="minorHAnsi" w:hAnsi="Calibri" w:cstheme="minorBidi"/>
                                    <w:b/>
                                    <w:bCs/>
                                    <w:color w:val="000000" w:themeColor="dark1"/>
                                    <w:kern w:val="24"/>
                                    <w:sz w:val="12"/>
                                    <w:szCs w:val="18"/>
                                    <w:lang w:val="en-US"/>
                                  </w:rPr>
                                  <w:t>enc</w:t>
                                </w:r>
                                <w:r w:rsidRPr="0082576F">
                                  <w:rPr>
                                    <w:rFonts w:asciiTheme="minorHAnsi" w:hAnsi="Calibri" w:cstheme="minorBidi"/>
                                    <w:b/>
                                    <w:bCs/>
                                    <w:color w:val="000000" w:themeColor="dark1"/>
                                    <w:kern w:val="24"/>
                                    <w:sz w:val="6"/>
                                    <w:szCs w:val="12"/>
                                    <w:lang w:val="en-US"/>
                                  </w:rPr>
                                  <w:t>c</w:t>
                                </w:r>
                                <w:proofErr w:type="spellEnd"/>
                              </w:p>
                            </w:txbxContent>
                          </v:textbox>
                        </v:shape>
                        <v:shape id="TextBox 37" o:spid="_x0000_s1128" type="#_x0000_t202" style="position:absolute;left:8997;top:8705;width:7315;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khkMIA&#10;AADbAAAADwAAAGRycy9kb3ducmV2LnhtbESPQYvCMBSE74L/ITzB25paULbVKCoI4slVD3p7Ns+2&#10;2ryUJmr995uFBY/DzHzDTOetqcSTGldaVjAcRCCIM6tLzhUcD+uvbxDOI2usLJOCNzmYz7qdKaba&#10;vviHnnufiwBhl6KCwvs6ldJlBRl0A1sTB+9qG4M+yCaXusFXgJtKxlE0lgZLDgsF1rQqKLvvH0ZB&#10;a+rlLXlfzqPdaUsal9vExKhUv9cuJiA8tf4T/m9vtII4gb8v4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GSGQwgAAANsAAAAPAAAAAAAAAAAAAAAAAJgCAABkcnMvZG93&#10;bnJldi54bWxQSwUGAAAAAAQABAD1AAAAhwM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SMint</w:t>
                                </w:r>
                                <w:proofErr w:type="spellEnd"/>
                              </w:p>
                            </w:txbxContent>
                          </v:textbox>
                        </v:shape>
                        <v:shape id="Straight Arrow Connector 30" o:spid="_x0000_s1129" type="#_x0000_t32" style="position:absolute;left:5193;top:3072;width:3199;height:57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Csl8AAAADbAAAADwAAAGRycy9kb3ducmV2LnhtbERPy2oCMRTdF/yHcAV3NWMtRaZGKUJh&#10;wE1rxW4vyZ0HndzMJHEef98sCl0eznt/nGwrBvKhcaxgs85AEGtnGq4UXL/eH3cgQkQ22DomBTMF&#10;OB4WD3vMjRv5k4ZLrEQK4ZCjgjrGLpcy6JoshrXriBNXOm8xJugraTyOKdy28inLXqTFhlNDjR2d&#10;atI/l7tV8Hwry6qXH20/h7O+FrdvPXpWarWc3l5BRJriv/jPXRgF27Q+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5QrJfAAAAA2wAAAA8AAAAAAAAAAAAAAAAA&#10;oQIAAGRycy9kb3ducmV2LnhtbFBLBQYAAAAABAAEAPkAAACOAwAAAAA=&#10;" strokecolor="black [3040]" strokeweight="1pt">
                          <v:stroke endarrow="open"/>
                        </v:shape>
                        <v:shape id="Straight Arrow Connector 31" o:spid="_x0000_s1130" type="#_x0000_t32" style="position:absolute;left:8412;top:3072;width:3915;height:5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bT2McAAADbAAAADwAAAGRycy9kb3ducmV2LnhtbESPQWvCQBSE7wX/w/IKvRTdWEux0VVK&#10;o6KHEpp68PjMvibB7NuQXTX6612h0OMwM98w03lnanGi1lWWFQwHEQji3OqKCwXbn2V/DMJ5ZI21&#10;ZVJwIQfzWe9hirG2Z/6mU+YLESDsYlRQet/EUrq8JINuYBvi4P3a1qAPsi2kbvEc4KaWL1H0Jg1W&#10;HBZKbOizpPyQHY2CxXpH6fsmfc3S7nm02l+TrzpJlHp67D4mIDx1/j/8115rBaMh3L+EH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ttPYxwAAANsAAAAPAAAAAAAA&#10;AAAAAAAAAKECAABkcnMvZG93bnJldi54bWxQSwUGAAAAAAQABAD5AAAAlQMAAAAA&#10;" strokecolor="black [3040]" strokeweight="1pt">
                          <v:stroke endarrow="open"/>
                        </v:shape>
                        <v:shape id="TextBox 40" o:spid="_x0000_s1131" type="#_x0000_t202" style="position:absolute;left:23408;top:6583;width:5376;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v:textbox>
                        </v:shape>
                        <v:shape id="TextBox 42" o:spid="_x0000_s1132" type="#_x0000_t202" style="position:absolute;left:15873;top:13167;width:5873;height:1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eosEA&#10;AADbAAAADwAAAGRycy9kb3ducmV2LnhtbESP3YrCMBSE74V9h3CEvbNpXRHpGkUEQfHKnwc4JGeb&#10;0uakNFlt394sLHg5zMw3zHo7uFY8qA+1ZwVFloMg1t7UXCm43w6zFYgQkQ22nknBSAG2m4/JGkvj&#10;n3yhxzVWIkE4lKjAxtiVUgZtyWHIfEecvB/fO4xJ9pU0PT4T3LVynudL6bDmtGCxo70l3Vx/nYKc&#10;w75obnY860PRNKfzqEM7KvU5HXbfICIN8R3+bx+Ngq8F/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m3qL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v:textbox>
                        </v:shape>
                        <v:shape id="TextBox 43" o:spid="_x0000_s1133" type="#_x0000_t202" style="position:absolute;left:22530;top:13167;width:5756;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7OcEA&#10;AADbAAAADwAAAGRycy9kb3ducmV2LnhtbESP3YrCMBSE74V9h3CEvbNpXRTpGkUEQfHKnwc4JGeb&#10;0uakNFlt394sLHg5zMw3zHo7uFY8qA+1ZwVFloMg1t7UXCm43w6zFYgQkQ22nknBSAG2m4/JGkvj&#10;n3yhxzVWIkE4lKjAxtiVUgZtyWHIfEecvB/fO4xJ9pU0PT4T3LVynudL6bDmtGCxo70l3Vx/nYKc&#10;w75obnY860PRNKfzqEM7KvU5HXbfICIN8R3+bx+Ngq8F/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qezn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roofErr w:type="spellEnd"/>
                              </w:p>
                            </w:txbxContent>
                          </v:textbox>
                        </v:shape>
                        <v:shape id="TextBox 44" o:spid="_x0000_s1134" type="#_x0000_t202" style="position:absolute;left:22530;top:11119;width:5753;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TsEA&#10;AADbAAAADwAAAGRycy9kb3ducmV2LnhtbESPwWrDMBBE74X8g9hCbo3sBkJwo4QSCLTk1CQfsEhb&#10;y9haGUuxrb+vAoEeh5l5w+wOs+vESENoPCsoVwUIYu1Nw7WC2/X0tgURIrLBzjMpSBTgsF+87LAy&#10;fuIfGi+xFhnCoUIFNsa+kjJoSw7DyvfE2fv1g8OY5VBLM+CU4a6T70WxkQ4bzgsWezpa0u3l7hQU&#10;HI5le7XprE9l236fkw5dUmr5On9+gIg0x//ws/1lFKw38PiSf4D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45U7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roofErr w:type="spellEnd"/>
                              </w:p>
                            </w:txbxContent>
                          </v:textbox>
                        </v:shape>
                        <v:shape id="TextBox 47" o:spid="_x0000_s1135" type="#_x0000_t202" style="position:absolute;top:2340;width:6510;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v:textbox>
                        </v:shape>
                      </v:group>
                      <v:shape id="Straight Arrow Connector 43" o:spid="_x0000_s1136" type="#_x0000_t32" style="position:absolute;left:2706;top:9217;width:24936;height:1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RBncIAAADbAAAADwAAAGRycy9kb3ducmV2LnhtbESPT2sCMRTE70K/Q3gFb5q1FSmrcZFC&#10;QejFqtjrI3n7Bzcvu0nqrt++EQo9DjO/GWZTjLYVN/KhcaxgMc9AEGtnGq4UnE8fszcQISIbbB2T&#10;gjsFKLZPkw3mxg38RbdjrEQq4ZCjgjrGLpcy6JoshrnriJNXOm8xJukraTwOqdy28iXLVtJiw2mh&#10;xo7ea9LX449VsLyUZdXLQ9vfw6c+7y/fevCs1PR53K1BRBrjf/iP3pvEvcLj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RBncIAAADbAAAADwAAAAAAAAAAAAAA&#10;AAChAgAAZHJzL2Rvd25yZXYueG1sUEsFBgAAAAAEAAQA+QAAAJADAAAAAA==&#10;" strokecolor="black [3040]" strokeweight="1pt">
                        <v:stroke endarrow="open"/>
                      </v:shape>
                      <v:shape id="Straight Arrow Connector 45" o:spid="_x0000_s1137" type="#_x0000_t32" style="position:absolute;left:2852;top:9217;width:24834;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F8csIAAADbAAAADwAAAGRycy9kb3ducmV2LnhtbESPT2sCMRTE70K/Q3gFb5q1VCmrcZFC&#10;QejFqtjrI3n7Bzcvu0nqrt++EQo9DjO/GWZTjLYVN/KhcaxgMc9AEGtnGq4UnE8fszcQISIbbB2T&#10;gjsFKLZPkw3mxg38RbdjrEQq4ZCjgjrGLpcy6JoshrnriJNXOm8xJukraTwOqdy28iXLVtJiw2mh&#10;xo7ea9LX449V8Hopy6qXh7a/h0993l++9eBZqenzuFuDiDTG//AfvTeJW8Lj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iF8csIAAADbAAAADwAAAAAAAAAAAAAA&#10;AAChAgAAZHJzL2Rvd25yZXYueG1sUEsFBgAAAAAEAAQA+QAAAJADAAAAAA==&#10;" strokecolor="black [3040]" strokeweight="1pt">
                        <v:stroke endarrow="open"/>
                      </v:shape>
                      <v:shape id="Straight Arrow Connector 47" o:spid="_x0000_s1138" type="#_x0000_t32" style="position:absolute;left:11704;top:9217;width:15955;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HnsIAAADbAAAADwAAAGRycy9kb3ducmV2LnhtbESPT2sCMRTE70K/Q3gFb5q1FC2rcZFC&#10;QejFqtjrI3n7Bzcvu0nqrt++EQo9DjO/GWZTjLYVN/KhcaxgMc9AEGtnGq4UnE8fszcQISIbbB2T&#10;gjsFKLZPkw3mxg38RbdjrEQq4ZCjgjrGLpcy6JoshrnriJNXOm8xJukraTwOqdy28iXLltJiw2mh&#10;xo7ea9LX449V8Hopy6qXh7a/h0993l++9eBZqenzuFuDiDTG//AfvTeJW8Hj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9HnsIAAADbAAAADwAAAAAAAAAAAAAA&#10;AAChAgAAZHJzL2Rvd25yZXYueG1sUEsFBgAAAAAEAAQA+QAAAJADAAAAAA==&#10;" strokecolor="black [3040]" strokeweight="1pt">
                        <v:stroke endarrow="open"/>
                      </v:shape>
                      <v:group id="Group 767" o:spid="_x0000_s1139" style="position:absolute;left:658;top:17190;width:24286;height:5319" coordsize="24286,5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7klcMYAAADcAAAADwAAAGRycy9kb3ducmV2LnhtbESPT2vCQBTE7wW/w/KE&#10;3uomSlWiq4jU0kMoNBFKb4/sMwlm34bsNn++fbdQ6HGYmd8w++NoGtFT52rLCuJFBIK4sLrmUsE1&#10;vzxtQTiPrLGxTAomcnA8zB72mGg78Af1mS9FgLBLUEHlfZtI6YqKDLqFbYmDd7OdQR9kV0rd4RDg&#10;ppHLKFpLgzWHhQpbOldU3LNvo+B1wOG0il/69H47T1/58/tnGpNSj/PxtAPhafT/4b/2m1awWW/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uSVwxgAAANwA&#10;AAAPAAAAAAAAAAAAAAAAAKoCAABkcnMvZG93bnJldi54bWxQSwUGAAAAAAQABAD6AAAAnQMAAAAA&#10;">
                        <v:line id="Straight Connector 6" o:spid="_x0000_s1140" style="position:absolute;visibility:visible;mso-wrap-style:square" from="9070,877" to="23398,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2A+cEAAADaAAAADwAAAGRycy9kb3ducmV2LnhtbESPQWsCMRSE7wX/Q3hCbzWrLSJboxRF&#10;sUd1oR4fm9fN4uZlSeK69tc3guBxmJlvmPmyt43oyIfasYLxKANBXDpdc6WgOG7eZiBCRNbYOCYF&#10;NwqwXAxe5phrd+U9dYdYiQThkKMCE2ObSxlKQxbDyLXEyft13mJM0ldSe7wmuG3kJMum0mLNacFg&#10;SytD5flwsQpOW1OU68p/f/xkp0nH72f/h4VSr8P+6xNEpD4+w4/2TiuYwv1Ku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TYD5wQAAANoAAAAPAAAAAAAAAAAAAAAA&#10;AKECAABkcnMvZG93bnJldi54bWxQSwUGAAAAAAQABAD5AAAAjwMAAAAA&#10;" strokecolor="black [3040]" strokeweight="2.25pt"/>
                        <v:shape id="Straight Arrow Connector 37" o:spid="_x0000_s1141" type="#_x0000_t32" style="position:absolute;left:12070;top:2194;width:3948;height:14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k048IAAADbAAAADwAAAGRycy9kb3ducmV2LnhtbESPT2sCMRTE7wW/Q3iCt5q1liqrUUQo&#10;CF5aFb0+krd/cPOyJtFdv31TKPQ4zMxvmOW6t414kA+1YwWTcQaCWDtTc6ngdPx8nYMIEdlg45gU&#10;PCnAejV4WWJuXMff9DjEUiQIhxwVVDG2uZRBV2QxjF1LnLzCeYsxSV9K47FLcNvItyz7kBZrTgsV&#10;trStSF8Pd6vg/VwU5U1+Nbdn2OvT7nzRnWelRsN+swARqY//4b/2ziiYzuD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k048IAAADbAAAADwAAAAAAAAAAAAAA&#10;AAChAgAAZHJzL2Rvd25yZXYueG1sUEsFBgAAAAAEAAQA+QAAAJADAAAAAA==&#10;" strokecolor="black [3040]" strokeweight="1pt">
                          <v:stroke endarrow="open"/>
                        </v:shape>
                        <v:shape id="Straight Arrow Connector 38" o:spid="_x0000_s1142" type="#_x0000_t32" style="position:absolute;left:3657;top:2194;width:12355;height:14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agkcAAAADbAAAADwAAAGRycy9kb3ducmV2LnhtbERPy2oCMRTdF/yHcAV3NWMtRaZGKUJh&#10;wE1rxW4vyZ0HndzMJHEef98sCl0eznt/nGwrBvKhcaxgs85AEGtnGq4UXL/eH3cgQkQ22DomBTMF&#10;OB4WD3vMjRv5k4ZLrEQK4ZCjgjrGLpcy6JoshrXriBNXOm8xJugraTyOKdy28inLXqTFhlNDjR2d&#10;atI/l7tV8Hwry6qXH20/h7O+FrdvPXpWarWc3l5BRJriv/jPXRgF2zQ2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moJHAAAAA2wAAAA8AAAAAAAAAAAAAAAAA&#10;oQIAAGRycy9kb3ducmV2LnhtbFBLBQYAAAAABAAEAPkAAACOAwAAAAA=&#10;" strokecolor="black [3040]" strokeweight="1pt">
                          <v:stroke endarrow="open"/>
                        </v:shape>
                        <v:shape id="TextBox 48" o:spid="_x0000_s1143" type="#_x0000_t202" style="position:absolute;top:3584;width:733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trcAA&#10;AADbAAAADwAAAGRycy9kb3ducmV2LnhtbERPTYvCMBC9C/sfwix4s+mKylpNyyoI4kldD3obm7Ht&#10;bjMpTdT6781B8Ph43/OsM7W4Uesqywq+ohgEcW51xYWCw+9q8A3CeWSNtWVS8CAHWfrRm2Oi7Z13&#10;dNv7QoQQdgkqKL1vEildXpJBF9mGOHAX2xr0AbaF1C3eQ7ip5TCOJ9JgxaGhxIaWJeX/+6tR0Jlm&#10;8Td9nE/j7XFDGhebqRmiUv3P7mcGwlPn3+KXe60VjML68CX8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xtrcAAAADbAAAADwAAAAAAAAAAAAAAAACYAgAAZHJzL2Rvd25y&#10;ZXYueG1sUEsFBgAAAAAEAAQA9QAAAIUDAAAAAA==&#10;" fillcolor="white [3212]" strokecolor="black [3213]" strokeweight=".25pt">
                          <v:textbox inset=",0,,0">
                            <w:txbxContent>
                              <w:p w:rsidR="0032473B" w:rsidRPr="0032473B" w:rsidRDefault="0032473B" w:rsidP="0032473B">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w:t>
                                </w:r>
                                <w:proofErr w:type="spellStart"/>
                                <w:r w:rsidRPr="0032473B">
                                  <w:rPr>
                                    <w:rFonts w:asciiTheme="minorHAnsi" w:hAnsi="Calibri" w:cstheme="minorBidi"/>
                                    <w:b/>
                                    <w:bCs/>
                                    <w:color w:val="000000" w:themeColor="dark1"/>
                                    <w:kern w:val="24"/>
                                    <w:sz w:val="14"/>
                                    <w:szCs w:val="18"/>
                                    <w:lang w:val="en-US"/>
                                  </w:rPr>
                                  <w:t>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roofErr w:type="spellEnd"/>
                              </w:p>
                            </w:txbxContent>
                          </v:textbox>
                        </v:shape>
                        <v:shape id="TextBox 49" o:spid="_x0000_s1144" type="#_x0000_t202" style="position:absolute;left:8558;top:3657;width:702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INsMA&#10;AADbAAAADwAAAGRycy9kb3ducmV2LnhtbESPQWvCQBSE7wX/w/KE3uomwYpG12AEoXiq2kN7e80+&#10;k2j2bchuNf77riB4HGbmG2aR9aYRF+pcbVlBPIpAEBdW11wq+Dps3qYgnEfW2FgmBTdykC0HLwtM&#10;tb3yji57X4oAYZeigsr7NpXSFRUZdCPbEgfvaDuDPsiulLrDa4CbRiZRNJEGaw4LFba0rqg47/+M&#10;gt60+Wl2+/15//zeksZ8OzMJKvU67FdzEJ56/ww/2h9awTiG+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DINsMAAADbAAAADwAAAAAAAAAAAAAAAACYAgAAZHJzL2Rv&#10;d25yZXYueG1sUEsFBgAAAAAEAAQA9QAAAIgDA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MMint</w:t>
                                </w:r>
                                <w:proofErr w:type="spellEnd"/>
                              </w:p>
                            </w:txbxContent>
                          </v:textbox>
                        </v:shape>
                        <v:shape id="TextBox 35" o:spid="_x0000_s1145" type="#_x0000_t202" style="position:absolute;left:12655;width:6616;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phq8AA&#10;AADbAAAADwAAAGRycy9kb3ducmV2LnhtbERPTYvCMBC9C/sfwix4s+mKylpNyyoI4kldD3obm7Ht&#10;bjMpTdT6781B8Ph43/OsM7W4Uesqywq+ohgEcW51xYWCw+9q8A3CeWSNtWVS8CAHWfrRm2Oi7Z13&#10;dNv7QoQQdgkqKL1vEildXpJBF9mGOHAX2xr0AbaF1C3eQ7ip5TCOJ9JgxaGhxIaWJeX/+6tR0Jlm&#10;8Td9nE/j7XFDGhebqRmiUv3P7mcGwlPn3+KXe60VjMLY8CX8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4phq8AAAADbAAAADwAAAAAAAAAAAAAAAACYAgAAZHJzL2Rvd25y&#10;ZXYueG1sUEsFBgAAAAAEAAQA9QAAAIUDA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v:textbox>
                        </v:shape>
                        <v:shape id="TextBox 58" o:spid="_x0000_s1146" type="#_x0000_t202" style="position:absolute;left:18946;top:950;width:5340;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v:textbox>
                        </v:shape>
                      </v:group>
                      <v:shape id="Straight Arrow Connector 50" o:spid="_x0000_s1147" type="#_x0000_t32" style="position:absolute;left:16678;top:9217;width:11027;height:79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JN8AAAADbAAAADwAAAGRycy9kb3ducmV2LnhtbERPy2oCMRTdF/yHcAV3NWOxRaZGKUJh&#10;wE1rxW4vyZ0HndzMJHEef98sCl0eznt/nGwrBvKhcaxgs85AEGtnGq4UXL/eH3cgQkQ22DomBTMF&#10;OB4WD3vMjRv5k4ZLrEQK4ZCjgjrGLpcy6JoshrXriBNXOm8xJugraTyOKdy28inLXqTFhlNDjR2d&#10;atI/l7tVsL2VZdXLj7afw1lfi9u3Hj0rtVpOb68gIk3xX/znLoyC57Q+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OPSTfAAAAA2wAAAA8AAAAAAAAAAAAAAAAA&#10;oQIAAGRycy9kb3ducmV2LnhtbFBLBQYAAAAABAAEAPkAAACOAwAAAAA=&#10;" strokecolor="black [3040]" strokeweight="1pt">
                        <v:stroke endarrow="open"/>
                      </v:shape>
                      <v:shape id="TextBox 60" o:spid="_x0000_s1148" type="#_x0000_t202" style="position:absolute;left:24944;top:4023;width:587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Ymr8A&#10;AADbAAAADwAAAGRycy9kb3ducmV2LnhtbESP0YrCMBRE3xf8h3AF39a0gotUo4ggKD6p+wGX5NqU&#10;Njelidr+vREEH4eZOcOsNr1rxIO6UHlWkE8zEMTam4pLBf/X/e8CRIjIBhvPpGCgAJv16GeFhfFP&#10;PtPjEkuRIBwKVGBjbAspg7bkMEx9S5y8m+8cxiS7UpoOnwnuGjnLsj/psOK0YLGlnSVdX+5OQcZh&#10;l9dXO5z0Pq/r42nQoRmUmoz77RJEpD5+w5/2wSiY5/D+kn6A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zpiavwAAANsAAAAPAAAAAAAAAAAAAAAAAJgCAABkcnMvZG93bnJl&#10;di54bWxQSwUGAAAAAAQABAD1AAAAhAMAAAAA&#10;" fillcolor="white [3201]" strokecolor="black [3200]" strokeweight=".25pt">
                        <v:textbox inset=",0,,0">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v:textbox>
                      </v:shape>
                      <v:group id="Group 766" o:spid="_x0000_s1149" style="position:absolute;left:15947;top:9217;width:11692;height:19019" coordsize="11692,190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Straight Arrow Connector 16" o:spid="_x0000_s1150" type="#_x0000_t32" style="position:absolute;left:8339;width:3353;height:190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DNGL8AAADbAAAADwAAAGRycy9kb3ducmV2LnhtbERPS2sCMRC+C/6HMII3zVZEZDVKKQiC&#10;F6ui1yGZfdDNZE2iu/57Uyj0Nh/fc9bb3jbiST7UjhV8TDMQxNqZmksFl/NusgQRIrLBxjEpeFGA&#10;7WY4WGNuXMff9DzFUqQQDjkqqGJscymDrshimLqWOHGF8xZjgr6UxmOXwm0jZ1m2kBZrTg0VtvRV&#10;kf45PayC+bUoyrs8NvdXOOjL/nrTnWelxqP+cwUiUh//xX/uvUnzF/D7SzpAbt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UDNGL8AAADbAAAADwAAAAAAAAAAAAAAAACh&#10;AgAAZHJzL2Rvd25yZXYueG1sUEsFBgAAAAAEAAQA+QAAAI0DAAAAAA==&#10;" strokecolor="black [3040]" strokeweight="1pt">
                          <v:stroke endarrow="open"/>
                        </v:shape>
                        <v:shape id="Straight Arrow Connector 3" o:spid="_x0000_s1151" type="#_x0000_t32" style="position:absolute;left:731;top:10168;width:6875;height:88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D708EAAADaAAAADwAAAGRycy9kb3ducmV2LnhtbESP0YrCMBRE34X9h3AFX2Sbqrh0q1Fk&#10;YaE+WvcDLs21LTY33SbW6tcbQfBxmJkzzHo7mEb01LnasoJZFIMgLqyuuVTwd/z9TEA4j6yxsUwK&#10;buRgu/kYrTHV9soH6nNfigBhl6KCyvs2ldIVFRl0kW2Jg3eynUEfZFdK3eE1wE0j53H8JQ3WHBYq&#10;bOmnouKcX4yCPsf9KVnu+vY/S7LpXer5/vyt1GQ87FYgPA3+HX61M61gAc8r4Qb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kPvTwQAAANoAAAAPAAAAAAAAAAAAAAAA&#10;AKECAABkcnMvZG93bnJldi54bWxQSwUGAAAAAAQABAD5AAAAjwMAAAAA&#10;" strokecolor="black [3040]" strokeweight="1pt">
                          <v:stroke dashstyle="dash" endarrow="open"/>
                        </v:shape>
                        <v:shape id="TextBox 65" o:spid="_x0000_s1152" type="#_x0000_t202" style="position:absolute;left:4023;top:11631;width:5848;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CvMcIA&#10;AADaAAAADwAAAGRycy9kb3ducmV2LnhtbESP3WoCMRSE7wu+QziCd92sIlK2RmkLFS/0wp8HOGxO&#10;N9tuTpYkurs+vRGEXg4z8w2zXPe2EVfyoXasYJrlIIhLp2uuFJxP369vIEJE1tg4JgUDBVivRi9L&#10;LLTr+EDXY6xEgnAoUIGJsS2kDKUhiyFzLXHyfpy3GJP0ldQeuwS3jZzl+UJarDktGGzpy1D5d7xY&#10;BfY2vfkdov3dDDPs2sFs9rtPpSbj/uMdRKQ+/oef7a1WMIfHlX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K8xwgAAANoAAAAPAAAAAAAAAAAAAAAAAJgCAABkcnMvZG93&#10;bnJldi54bWxQSwUGAAAAAAQABAD1AAAAhwMAAAAA&#10;" filled="f" stroked="f">
                          <v:textbox inset=",0,,0">
                            <w:txbxContent>
                              <w:p w:rsidR="0032473B" w:rsidRPr="0082576F" w:rsidRDefault="0032473B" w:rsidP="0032473B">
                                <w:pPr>
                                  <w:pStyle w:val="NormalWeb"/>
                                  <w:spacing w:before="0" w:beforeAutospacing="0" w:after="0" w:afterAutospacing="0"/>
                                  <w:rPr>
                                    <w:sz w:val="18"/>
                                  </w:rPr>
                                </w:pPr>
                                <w:r w:rsidRPr="0082576F">
                                  <w:rPr>
                                    <w:rFonts w:asciiTheme="minorHAnsi" w:hAnsi="Calibri" w:cstheme="minorBidi"/>
                                    <w:color w:val="000000" w:themeColor="text1"/>
                                    <w:kern w:val="24"/>
                                    <w:sz w:val="14"/>
                                    <w:szCs w:val="21"/>
                                  </w:rPr>
                                  <w:t>Variation 1</w:t>
                                </w:r>
                              </w:p>
                            </w:txbxContent>
                          </v:textbox>
                        </v:shape>
                        <v:shape id="TextBox 66" o:spid="_x0000_s1153" type="#_x0000_t202" style="position:absolute;top:15873;width:6286;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qsIA&#10;AADaAAAADwAAAGRycy9kb3ducmV2LnhtbESP3WoCMRSE7wu+QziCd92sglK2RmkLFS/0wp8HOGxO&#10;N9tuTpYkurs+vRGEXg4z8w2zXPe2EVfyoXasYJrlIIhLp2uuFJxP369vIEJE1tg4JgUDBVivRi9L&#10;LLTr+EDXY6xEgnAoUIGJsS2kDKUhiyFzLXHyfpy3GJP0ldQeuwS3jZzl+UJarDktGGzpy1D5d7xY&#10;BfY2vfkdov3dDDPs2sFs9rtPpSbj/uMdRKQ+/oef7a1WMIfHlX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XAqqwgAAANoAAAAPAAAAAAAAAAAAAAAAAJgCAABkcnMvZG93&#10;bnJldi54bWxQSwUGAAAAAAQABAD1AAAAhwMAAAAA&#10;" filled="f" stroked="f">
                          <v:textbox inset=",0,,0">
                            <w:txbxContent>
                              <w:p w:rsidR="0032473B" w:rsidRDefault="0032473B" w:rsidP="0032473B">
                                <w:pPr>
                                  <w:pStyle w:val="NormalWeb"/>
                                  <w:spacing w:before="0" w:beforeAutospacing="0" w:after="0" w:afterAutospacing="0"/>
                                </w:pPr>
                                <w:r w:rsidRPr="0082576F">
                                  <w:rPr>
                                    <w:rFonts w:asciiTheme="minorHAnsi" w:hAnsi="Calibri" w:cstheme="minorBidi"/>
                                    <w:color w:val="000000" w:themeColor="text1"/>
                                    <w:kern w:val="24"/>
                                    <w:sz w:val="14"/>
                                    <w:szCs w:val="21"/>
                                  </w:rPr>
                                  <w:t>Variation 2</w:t>
                                </w:r>
                              </w:p>
                            </w:txbxContent>
                          </v:textbox>
                        </v:shape>
                      </v:group>
                    </v:group>
                  </v:group>
                </v:group>
                <v:shape id="TextBox 17" o:spid="_x0000_s1154" type="#_x0000_t202" style="position:absolute;left:49011;top:11996;width:826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93C8QA&#10;AADbAAAADwAAAGRycy9kb3ducmV2LnhtbESPS2vCQBSF9wX/w3AL3dWJLkIbnYi0CIWumnShu0vm&#10;5oGZOzEzeeiv7xQEl4fz+Djb3WxaMVLvGssKVssIBHFhdcOVgt/88PoGwnlkja1lUnAlB7t08bTF&#10;RNuJf2jMfCXCCLsEFdTed4mUrqjJoFvajjh4pe0N+iD7SuoepzBuWrmOolgabDgQauzoo6binA0m&#10;cD/96dC9D81lLsrvYzvlcX66KfXyPO83IDzN/hG+t7+0gvUK/r+EHy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dwvEAAAA2wAAAA8AAAAAAAAAAAAAAAAAmAIAAGRycy9k&#10;b3ducmV2LnhtbFBLBQYAAAAABAAEAPUAAACJAwAAAAA=&#10;" filled="f" stroked="f" strokeweight=".25pt">
                  <v:textbox>
                    <w:txbxContent>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w:t>
                        </w:r>
                        <w:proofErr w:type="gramStart"/>
                        <w:r w:rsidRPr="00211E58">
                          <w:rPr>
                            <w:rFonts w:asciiTheme="minorHAnsi" w:hAnsi="Calibri" w:cstheme="minorBidi"/>
                            <w:bCs/>
                            <w:color w:val="000000" w:themeColor="dark1"/>
                            <w:kern w:val="24"/>
                            <w:sz w:val="14"/>
                            <w:szCs w:val="22"/>
                            <w:lang w:val="en-US"/>
                          </w:rPr>
                          <w:t>core</w:t>
                        </w:r>
                        <w:proofErr w:type="gramEnd"/>
                        <w:r w:rsidRPr="00211E58">
                          <w:rPr>
                            <w:rFonts w:asciiTheme="minorHAnsi" w:hAnsi="Calibri" w:cstheme="minorBidi"/>
                            <w:bCs/>
                            <w:color w:val="000000" w:themeColor="dark1"/>
                            <w:kern w:val="24"/>
                            <w:sz w:val="14"/>
                            <w:szCs w:val="22"/>
                            <w:lang w:val="en-US"/>
                          </w:rPr>
                          <w:t xml:space="preserve"> network) </w:t>
                        </w:r>
                      </w:p>
                    </w:txbxContent>
                  </v:textbox>
                </v:shape>
              </v:group>
            </w:pict>
          </mc:Fallback>
        </mc:AlternateContent>
      </w:r>
    </w:p>
    <w:p w:rsidR="002F703B" w:rsidRDefault="002F703B" w:rsidP="002F703B">
      <w:pPr>
        <w:jc w:val="both"/>
        <w:rPr>
          <w:ins w:id="139" w:author="NEC" w:date="2017-01-30T10:00:00Z"/>
          <w:rFonts w:eastAsia="MS Mincho"/>
          <w:lang w:eastAsia="x-none"/>
        </w:rPr>
      </w:pPr>
    </w:p>
    <w:p w:rsidR="002F703B" w:rsidRDefault="0032473B" w:rsidP="002F703B">
      <w:pPr>
        <w:jc w:val="both"/>
        <w:rPr>
          <w:ins w:id="140" w:author="NEC" w:date="2017-01-30T10:00:00Z"/>
          <w:rFonts w:eastAsia="MS Mincho"/>
          <w:lang w:eastAsia="x-none"/>
        </w:rPr>
      </w:pPr>
      <w:r>
        <w:rPr>
          <w:rFonts w:eastAsia="MS Mincho"/>
          <w:noProof/>
          <w:lang w:val="en-IN" w:eastAsia="en-IN"/>
        </w:rPr>
        <mc:AlternateContent>
          <mc:Choice Requires="wps">
            <w:drawing>
              <wp:anchor distT="0" distB="0" distL="114300" distR="114300" simplePos="0" relativeHeight="251659264" behindDoc="0" locked="0" layoutInCell="1" allowOverlap="1" wp14:anchorId="3BCD2828" wp14:editId="488A4D57">
                <wp:simplePos x="0" y="0"/>
                <wp:positionH relativeFrom="column">
                  <wp:posOffset>2930470</wp:posOffset>
                </wp:positionH>
                <wp:positionV relativeFrom="paragraph">
                  <wp:posOffset>105749</wp:posOffset>
                </wp:positionV>
                <wp:extent cx="9789" cy="160446"/>
                <wp:effectExtent l="76200" t="0" r="66675" b="49530"/>
                <wp:wrapNone/>
                <wp:docPr id="52" name="Straight Arrow Connector 52"/>
                <wp:cNvGraphicFramePr/>
                <a:graphic xmlns:a="http://schemas.openxmlformats.org/drawingml/2006/main">
                  <a:graphicData uri="http://schemas.microsoft.com/office/word/2010/wordprocessingShape">
                    <wps:wsp>
                      <wps:cNvCnPr/>
                      <wps:spPr>
                        <a:xfrm>
                          <a:off x="0" y="0"/>
                          <a:ext cx="9789" cy="160446"/>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52" o:spid="_x0000_s1026" type="#_x0000_t32" style="position:absolute;margin-left:230.75pt;margin-top:8.35pt;width:.75pt;height:12.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" strokecolor="black [3040]" strokeweight="1pt">
                <v:stroke endarrow="open"/>
              </v:shape>
            </w:pict>
          </mc:Fallback>
        </mc:AlternateContent>
      </w:r>
    </w:p>
    <w:p w:rsidR="002F703B" w:rsidRDefault="002F703B" w:rsidP="002F703B">
      <w:pPr>
        <w:jc w:val="both"/>
        <w:rPr>
          <w:ins w:id="141" w:author="NEC" w:date="2017-01-30T10:00:00Z"/>
          <w:rFonts w:eastAsia="MS Mincho"/>
          <w:lang w:eastAsia="x-none"/>
        </w:rPr>
      </w:pPr>
    </w:p>
    <w:p w:rsidR="002F703B" w:rsidRDefault="002F703B" w:rsidP="002F703B">
      <w:pPr>
        <w:jc w:val="both"/>
        <w:rPr>
          <w:ins w:id="142" w:author="NEC" w:date="2017-01-30T10:00:00Z"/>
          <w:rFonts w:eastAsia="MS Mincho"/>
          <w:lang w:eastAsia="x-none"/>
        </w:rPr>
      </w:pPr>
    </w:p>
    <w:p w:rsidR="002F703B" w:rsidRDefault="002F703B" w:rsidP="002F703B">
      <w:pPr>
        <w:jc w:val="both"/>
        <w:rPr>
          <w:ins w:id="143" w:author="NEC" w:date="2017-01-30T10:00:00Z"/>
          <w:rFonts w:eastAsia="MS Mincho"/>
          <w:lang w:eastAsia="x-none"/>
        </w:rPr>
      </w:pPr>
    </w:p>
    <w:p w:rsidR="002F703B" w:rsidRDefault="002F703B" w:rsidP="002F703B">
      <w:pPr>
        <w:jc w:val="both"/>
        <w:rPr>
          <w:ins w:id="144" w:author="NEC" w:date="2017-01-30T10:00:00Z"/>
          <w:rFonts w:eastAsia="MS Mincho"/>
          <w:lang w:eastAsia="x-none"/>
        </w:rPr>
      </w:pPr>
    </w:p>
    <w:p w:rsidR="002F703B" w:rsidRDefault="002F703B" w:rsidP="002F703B">
      <w:pPr>
        <w:jc w:val="both"/>
        <w:rPr>
          <w:ins w:id="145" w:author="NEC" w:date="2017-01-30T10:00:00Z"/>
          <w:rFonts w:eastAsia="MS Mincho"/>
          <w:lang w:eastAsia="x-none"/>
        </w:rPr>
      </w:pPr>
    </w:p>
    <w:p w:rsidR="002F703B" w:rsidRDefault="002F703B" w:rsidP="002F703B">
      <w:pPr>
        <w:jc w:val="both"/>
        <w:rPr>
          <w:ins w:id="146" w:author="NEC" w:date="2017-01-30T10:00:00Z"/>
          <w:rFonts w:eastAsia="MS Mincho"/>
          <w:lang w:eastAsia="x-none"/>
        </w:rPr>
      </w:pPr>
    </w:p>
    <w:p w:rsidR="002F703B" w:rsidRDefault="002F703B" w:rsidP="002F703B">
      <w:pPr>
        <w:jc w:val="both"/>
        <w:rPr>
          <w:ins w:id="147" w:author="NEC" w:date="2017-01-30T10:00:00Z"/>
          <w:rFonts w:eastAsia="MS Mincho"/>
          <w:lang w:eastAsia="x-none"/>
        </w:rPr>
      </w:pPr>
    </w:p>
    <w:p w:rsidR="002F703B" w:rsidRDefault="002F703B" w:rsidP="002F703B">
      <w:pPr>
        <w:keepNext/>
        <w:keepLines/>
        <w:spacing w:before="120"/>
        <w:ind w:left="1701" w:hanging="1701"/>
        <w:outlineLvl w:val="4"/>
        <w:rPr>
          <w:ins w:id="148" w:author="NEC" w:date="2017-01-30T10:00:00Z"/>
          <w:rFonts w:ascii="Arial" w:eastAsia="MS Mincho" w:hAnsi="Arial"/>
          <w:sz w:val="22"/>
          <w:lang w:eastAsia="zh-CN"/>
        </w:rPr>
      </w:pPr>
      <w:bookmarkStart w:id="149" w:name="_Toc467572805"/>
      <w:bookmarkStart w:id="150" w:name="_Toc467857611"/>
    </w:p>
    <w:p w:rsidR="0032473B" w:rsidRDefault="0032473B" w:rsidP="002F703B">
      <w:pPr>
        <w:keepNext/>
        <w:keepLines/>
        <w:spacing w:before="120"/>
        <w:ind w:left="1701" w:hanging="1701"/>
        <w:outlineLvl w:val="4"/>
        <w:rPr>
          <w:ins w:id="151" w:author="NEC" w:date="2017-01-30T15:16:00Z"/>
          <w:rFonts w:ascii="Arial" w:eastAsia="MS Mincho" w:hAnsi="Arial"/>
          <w:sz w:val="22"/>
          <w:lang w:eastAsia="zh-CN"/>
        </w:rPr>
      </w:pPr>
    </w:p>
    <w:p w:rsidR="0032473B" w:rsidRDefault="0032473B" w:rsidP="002F703B">
      <w:pPr>
        <w:keepNext/>
        <w:keepLines/>
        <w:spacing w:before="120"/>
        <w:ind w:left="1701" w:hanging="1701"/>
        <w:outlineLvl w:val="4"/>
        <w:rPr>
          <w:ins w:id="152" w:author="NEC" w:date="2017-01-30T15:16:00Z"/>
          <w:rFonts w:ascii="Arial" w:eastAsia="MS Mincho" w:hAnsi="Arial"/>
          <w:sz w:val="22"/>
          <w:lang w:eastAsia="zh-CN"/>
        </w:rPr>
      </w:pPr>
      <w:ins w:id="153" w:author="NEC" w:date="2017-01-30T10:00:00Z">
        <w:r>
          <w:rPr>
            <w:noProof/>
            <w:lang w:val="en-IN" w:eastAsia="en-IN"/>
          </w:rPr>
          <mc:AlternateContent>
            <mc:Choice Requires="wps">
              <w:drawing>
                <wp:anchor distT="0" distB="0" distL="114300" distR="114300" simplePos="0" relativeHeight="251599872" behindDoc="0" locked="0" layoutInCell="1" allowOverlap="1" wp14:anchorId="4439F0A2" wp14:editId="7DD14CCB">
                  <wp:simplePos x="0" y="0"/>
                  <wp:positionH relativeFrom="column">
                    <wp:posOffset>325755</wp:posOffset>
                  </wp:positionH>
                  <wp:positionV relativeFrom="paragraph">
                    <wp:posOffset>481330</wp:posOffset>
                  </wp:positionV>
                  <wp:extent cx="5164455" cy="635"/>
                  <wp:effectExtent l="0" t="0" r="0" b="8255"/>
                  <wp:wrapSquare wrapText="bothSides"/>
                  <wp:docPr id="697" name="Text Box 697"/>
                  <wp:cNvGraphicFramePr/>
                  <a:graphic xmlns:a="http://schemas.openxmlformats.org/drawingml/2006/main">
                    <a:graphicData uri="http://schemas.microsoft.com/office/word/2010/wordprocessingShape">
                      <wps:wsp>
                        <wps:cNvSpPr txBox="1"/>
                        <wps:spPr>
                          <a:xfrm>
                            <a:off x="0" y="0"/>
                            <a:ext cx="5164455" cy="635"/>
                          </a:xfrm>
                          <a:prstGeom prst="rect">
                            <a:avLst/>
                          </a:prstGeom>
                          <a:solidFill>
                            <a:prstClr val="white"/>
                          </a:solidFill>
                          <a:ln>
                            <a:noFill/>
                          </a:ln>
                          <a:effectLst/>
                        </wps:spPr>
                        <wps:txbx>
                          <w:txbxContent>
                            <w:p w:rsidR="002F703B" w:rsidRPr="008F1502" w:rsidRDefault="002F703B" w:rsidP="002F703B">
                              <w:pPr>
                                <w:pStyle w:val="Caption"/>
                                <w:jc w:val="center"/>
                                <w:rPr>
                                  <w:rFonts w:eastAsia="MS Mincho"/>
                                  <w:noProof/>
                                  <w:color w:val="auto"/>
                                  <w:sz w:val="20"/>
                                  <w:szCs w:val="20"/>
                                </w:rPr>
                              </w:pPr>
                              <w:r w:rsidRPr="008F1502">
                                <w:rPr>
                                  <w:color w:val="auto"/>
                                </w:rPr>
                                <w:t>Figure 5.1.4.z.2.2.</w:t>
                              </w:r>
                              <w:r>
                                <w:rPr>
                                  <w:color w:val="auto"/>
                                </w:rPr>
                                <w:t>2</w:t>
                              </w:r>
                              <w:r w:rsidRPr="008F1502">
                                <w:rPr>
                                  <w:color w:val="auto"/>
                                </w:rPr>
                                <w:t xml:space="preserve">-1: Consolidated Key hierarchy </w:t>
                              </w:r>
                              <w:r>
                                <w:rPr>
                                  <w:color w:val="auto"/>
                                </w:rPr>
                                <w:t>Option 2</w:t>
                              </w:r>
                              <w:r w:rsidRPr="008F1502">
                                <w:rPr>
                                  <w:color w:val="auto"/>
                                </w:rPr>
                                <w:t xml:space="preserve"> for NextGen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697" o:spid="_x0000_s1155" type="#_x0000_t202" style="position:absolute;left:0;text-align:left;margin-left:25.65pt;margin-top:37.9pt;width:406.65pt;height:.05pt;z-index:25159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" stroked="f">
                  <v:textbox style="mso-fit-shape-to-text:t" inset="0,0,0,0">
                    <w:txbxContent>
                      <w:p w:rsidR="002F703B" w:rsidRPr="008F1502" w:rsidRDefault="002F703B" w:rsidP="002F703B">
                        <w:pPr>
                          <w:pStyle w:val="Caption"/>
                          <w:jc w:val="center"/>
                          <w:rPr>
                            <w:rFonts w:eastAsia="MS Mincho"/>
                            <w:noProof/>
                            <w:color w:val="auto"/>
                            <w:sz w:val="20"/>
                            <w:szCs w:val="20"/>
                          </w:rPr>
                        </w:pPr>
                        <w:r w:rsidRPr="008F1502">
                          <w:rPr>
                            <w:color w:val="auto"/>
                          </w:rPr>
                          <w:t>Figure 5.1.4.z.2.2.</w:t>
                        </w:r>
                        <w:r>
                          <w:rPr>
                            <w:color w:val="auto"/>
                          </w:rPr>
                          <w:t>2</w:t>
                        </w:r>
                        <w:r w:rsidRPr="008F1502">
                          <w:rPr>
                            <w:color w:val="auto"/>
                          </w:rPr>
                          <w:t xml:space="preserve">-1: Consolidated Key hierarchy </w:t>
                        </w:r>
                        <w:r>
                          <w:rPr>
                            <w:color w:val="auto"/>
                          </w:rPr>
                          <w:t>Option 2</w:t>
                        </w:r>
                        <w:r w:rsidRPr="008F1502">
                          <w:rPr>
                            <w:color w:val="auto"/>
                          </w:rPr>
                          <w:t xml:space="preserve"> for NextGen system</w:t>
                        </w:r>
                      </w:p>
                    </w:txbxContent>
                  </v:textbox>
                  <w10:wrap type="square"/>
                </v:shape>
              </w:pict>
            </mc:Fallback>
          </mc:AlternateContent>
        </w:r>
      </w:ins>
    </w:p>
    <w:p w:rsidR="0032473B" w:rsidRDefault="0032473B" w:rsidP="002F703B">
      <w:pPr>
        <w:keepNext/>
        <w:keepLines/>
        <w:spacing w:before="120"/>
        <w:ind w:left="1701" w:hanging="1701"/>
        <w:outlineLvl w:val="4"/>
        <w:rPr>
          <w:ins w:id="154" w:author="NEC" w:date="2017-01-30T15:16:00Z"/>
          <w:rFonts w:ascii="Arial" w:eastAsia="MS Mincho" w:hAnsi="Arial"/>
          <w:sz w:val="22"/>
          <w:lang w:eastAsia="zh-CN"/>
        </w:rPr>
      </w:pPr>
    </w:p>
    <w:p w:rsidR="002F703B" w:rsidRDefault="002F703B" w:rsidP="002F703B">
      <w:pPr>
        <w:keepNext/>
        <w:keepLines/>
        <w:spacing w:before="120"/>
        <w:ind w:left="1701" w:hanging="1701"/>
        <w:outlineLvl w:val="4"/>
        <w:rPr>
          <w:ins w:id="155" w:author="NEC" w:date="2017-01-30T10:00:00Z"/>
          <w:rFonts w:ascii="Arial" w:eastAsia="MS Mincho" w:hAnsi="Arial"/>
          <w:sz w:val="22"/>
          <w:lang w:eastAsia="zh-CN"/>
        </w:rPr>
      </w:pPr>
      <w:ins w:id="156" w:author="NEC" w:date="2017-01-30T10:00:00Z">
        <w:r w:rsidRPr="00ED7855">
          <w:rPr>
            <w:rFonts w:ascii="Arial" w:eastAsia="MS Mincho" w:hAnsi="Arial" w:hint="eastAsia"/>
            <w:sz w:val="22"/>
            <w:lang w:eastAsia="zh-CN"/>
          </w:rPr>
          <w:t>5.1.4</w:t>
        </w:r>
        <w:proofErr w:type="gramStart"/>
        <w:r w:rsidRPr="00ED7855">
          <w:rPr>
            <w:rFonts w:ascii="Arial" w:eastAsia="MS Mincho" w:hAnsi="Arial" w:hint="eastAsia"/>
            <w:sz w:val="22"/>
            <w:lang w:eastAsia="zh-CN"/>
          </w:rPr>
          <w:t>.</w:t>
        </w:r>
        <w:r>
          <w:rPr>
            <w:rFonts w:ascii="Arial" w:eastAsia="MS Mincho" w:hAnsi="Arial"/>
            <w:sz w:val="22"/>
            <w:lang w:eastAsia="zh-CN"/>
          </w:rPr>
          <w:t>z</w:t>
        </w:r>
        <w:r w:rsidRPr="00ED7855">
          <w:rPr>
            <w:rFonts w:ascii="Arial" w:eastAsia="MS Mincho" w:hAnsi="Arial" w:hint="eastAsia"/>
            <w:sz w:val="22"/>
            <w:lang w:eastAsia="zh-CN"/>
          </w:rPr>
          <w:t>.3</w:t>
        </w:r>
        <w:proofErr w:type="gramEnd"/>
        <w:r w:rsidRPr="00ED7855">
          <w:rPr>
            <w:rFonts w:ascii="Arial" w:eastAsia="MS Mincho" w:hAnsi="Arial" w:hint="eastAsia"/>
            <w:sz w:val="22"/>
            <w:lang w:eastAsia="zh-CN"/>
          </w:rPr>
          <w:t xml:space="preserve"> </w:t>
        </w:r>
        <w:r w:rsidRPr="00ED7855">
          <w:rPr>
            <w:rFonts w:ascii="Arial" w:eastAsia="MS Mincho" w:hAnsi="Arial"/>
            <w:sz w:val="22"/>
            <w:lang w:eastAsia="zh-CN"/>
          </w:rPr>
          <w:tab/>
        </w:r>
        <w:r w:rsidRPr="00ED7855">
          <w:rPr>
            <w:rFonts w:ascii="Arial" w:eastAsia="MS Mincho" w:hAnsi="Arial" w:hint="eastAsia"/>
            <w:sz w:val="22"/>
            <w:lang w:eastAsia="zh-CN"/>
          </w:rPr>
          <w:t>Evaluation</w:t>
        </w:r>
        <w:bookmarkEnd w:id="149"/>
        <w:bookmarkEnd w:id="150"/>
      </w:ins>
    </w:p>
    <w:p w:rsidR="002F703B" w:rsidRDefault="002F703B" w:rsidP="002F703B">
      <w:pPr>
        <w:pStyle w:val="ListParagraph"/>
        <w:keepNext/>
        <w:keepLines/>
        <w:spacing w:after="0"/>
        <w:outlineLvl w:val="4"/>
        <w:rPr>
          <w:ins w:id="157" w:author="NEC" w:date="2017-01-30T10:00:00Z"/>
          <w:rFonts w:eastAsia="MS Mincho"/>
          <w:lang w:eastAsia="x-none"/>
        </w:rPr>
      </w:pPr>
      <w:ins w:id="158" w:author="NEC" w:date="2017-01-30T10:00:00Z">
        <w:r>
          <w:rPr>
            <w:rFonts w:eastAsia="MS Mincho"/>
            <w:lang w:eastAsia="x-none"/>
          </w:rPr>
          <w:t>FFS</w:t>
        </w:r>
      </w:ins>
    </w:p>
    <w:p w:rsidR="002F703B" w:rsidRPr="00D06CF8" w:rsidRDefault="002F703B" w:rsidP="002F703B">
      <w:pPr>
        <w:pStyle w:val="ListParagraph"/>
        <w:keepNext/>
        <w:keepLines/>
        <w:spacing w:after="0"/>
        <w:outlineLvl w:val="4"/>
        <w:rPr>
          <w:ins w:id="159" w:author="NEC" w:date="2017-01-30T10:00:00Z"/>
          <w:rFonts w:eastAsia="MS Mincho"/>
          <w:lang w:eastAsia="x-none"/>
        </w:rPr>
      </w:pPr>
    </w:p>
    <w:p w:rsidR="00F9058F" w:rsidRDefault="002F703B" w:rsidP="002F703B">
      <w:pPr>
        <w:jc w:val="center"/>
        <w:rPr>
          <w:sz w:val="40"/>
          <w:szCs w:val="40"/>
        </w:rPr>
      </w:pPr>
      <w:ins w:id="160" w:author="NEC" w:date="2017-01-30T10:00:00Z">
        <w:r>
          <w:rPr>
            <w:sz w:val="40"/>
            <w:szCs w:val="40"/>
          </w:rPr>
          <w:t>****************End</w:t>
        </w:r>
        <w:r w:rsidRPr="00252A8C">
          <w:rPr>
            <w:sz w:val="40"/>
            <w:szCs w:val="40"/>
          </w:rPr>
          <w:t xml:space="preserve"> of </w:t>
        </w:r>
        <w:r>
          <w:rPr>
            <w:sz w:val="40"/>
            <w:szCs w:val="40"/>
          </w:rPr>
          <w:t>first Change</w:t>
        </w:r>
        <w:r w:rsidRPr="00252A8C">
          <w:rPr>
            <w:sz w:val="40"/>
            <w:szCs w:val="40"/>
          </w:rPr>
          <w:t>*************</w:t>
        </w:r>
      </w:ins>
    </w:p>
    <w:p w:rsidR="00F9058F" w:rsidRPr="00F9058F" w:rsidRDefault="00F9058F" w:rsidP="00F9058F">
      <w:pPr>
        <w:rPr>
          <w:lang w:eastAsia="x-none"/>
        </w:rPr>
      </w:pPr>
    </w:p>
    <w:sectPr w:rsidR="00F9058F" w:rsidRPr="00F9058F" w:rsidSect="00D06CF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613" w:rsidRDefault="003A4613" w:rsidP="008605C7">
      <w:pPr>
        <w:spacing w:after="0"/>
      </w:pPr>
      <w:r>
        <w:separator/>
      </w:r>
    </w:p>
  </w:endnote>
  <w:endnote w:type="continuationSeparator" w:id="0">
    <w:p w:rsidR="003A4613" w:rsidRDefault="003A4613"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613" w:rsidRDefault="003A4613" w:rsidP="008605C7">
      <w:pPr>
        <w:spacing w:after="0"/>
      </w:pPr>
      <w:r>
        <w:separator/>
      </w:r>
    </w:p>
  </w:footnote>
  <w:footnote w:type="continuationSeparator" w:id="0">
    <w:p w:rsidR="003A4613" w:rsidRDefault="003A4613"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6F80"/>
    <w:multiLevelType w:val="hybridMultilevel"/>
    <w:tmpl w:val="A4B412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21377E79"/>
    <w:multiLevelType w:val="hybridMultilevel"/>
    <w:tmpl w:val="86F039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5E3A"/>
    <w:rsid w:val="00016111"/>
    <w:rsid w:val="00027BF3"/>
    <w:rsid w:val="00027D64"/>
    <w:rsid w:val="0003060C"/>
    <w:rsid w:val="00043447"/>
    <w:rsid w:val="000546C1"/>
    <w:rsid w:val="00061865"/>
    <w:rsid w:val="00081B73"/>
    <w:rsid w:val="00087CF2"/>
    <w:rsid w:val="00092B20"/>
    <w:rsid w:val="000A2E5A"/>
    <w:rsid w:val="000A7F95"/>
    <w:rsid w:val="000B4791"/>
    <w:rsid w:val="000B5D34"/>
    <w:rsid w:val="000B7740"/>
    <w:rsid w:val="000C1746"/>
    <w:rsid w:val="000C2ED2"/>
    <w:rsid w:val="000E3223"/>
    <w:rsid w:val="00105FD7"/>
    <w:rsid w:val="001076B7"/>
    <w:rsid w:val="0011355D"/>
    <w:rsid w:val="00113DAC"/>
    <w:rsid w:val="00140788"/>
    <w:rsid w:val="00150E6E"/>
    <w:rsid w:val="00161804"/>
    <w:rsid w:val="00165C68"/>
    <w:rsid w:val="001B76C1"/>
    <w:rsid w:val="001C46F9"/>
    <w:rsid w:val="001D6E9C"/>
    <w:rsid w:val="001F3B9D"/>
    <w:rsid w:val="00203567"/>
    <w:rsid w:val="00211E58"/>
    <w:rsid w:val="00220AD4"/>
    <w:rsid w:val="00223684"/>
    <w:rsid w:val="00245EA6"/>
    <w:rsid w:val="002765BD"/>
    <w:rsid w:val="00293BCB"/>
    <w:rsid w:val="002B34BA"/>
    <w:rsid w:val="002E7159"/>
    <w:rsid w:val="002F703B"/>
    <w:rsid w:val="003003EC"/>
    <w:rsid w:val="00300554"/>
    <w:rsid w:val="00315DC1"/>
    <w:rsid w:val="0032473B"/>
    <w:rsid w:val="003272ED"/>
    <w:rsid w:val="003432FA"/>
    <w:rsid w:val="00345813"/>
    <w:rsid w:val="00351385"/>
    <w:rsid w:val="003A4613"/>
    <w:rsid w:val="003C291C"/>
    <w:rsid w:val="003E6BDF"/>
    <w:rsid w:val="00405698"/>
    <w:rsid w:val="004501EA"/>
    <w:rsid w:val="004736CB"/>
    <w:rsid w:val="004812EA"/>
    <w:rsid w:val="004A5FA6"/>
    <w:rsid w:val="004B6CD6"/>
    <w:rsid w:val="004C3258"/>
    <w:rsid w:val="004C389E"/>
    <w:rsid w:val="004C6213"/>
    <w:rsid w:val="00502A29"/>
    <w:rsid w:val="0050446F"/>
    <w:rsid w:val="0053035B"/>
    <w:rsid w:val="0053460E"/>
    <w:rsid w:val="00561B22"/>
    <w:rsid w:val="00562DD9"/>
    <w:rsid w:val="005A3DCD"/>
    <w:rsid w:val="005B4668"/>
    <w:rsid w:val="005D42A1"/>
    <w:rsid w:val="00602BA2"/>
    <w:rsid w:val="00604EA3"/>
    <w:rsid w:val="00621B8B"/>
    <w:rsid w:val="006278DB"/>
    <w:rsid w:val="00635090"/>
    <w:rsid w:val="0067438E"/>
    <w:rsid w:val="00683E7A"/>
    <w:rsid w:val="006C07CE"/>
    <w:rsid w:val="006E0B24"/>
    <w:rsid w:val="00700313"/>
    <w:rsid w:val="00715B3F"/>
    <w:rsid w:val="007343CB"/>
    <w:rsid w:val="00737770"/>
    <w:rsid w:val="00741A5A"/>
    <w:rsid w:val="00741E9A"/>
    <w:rsid w:val="00746C0D"/>
    <w:rsid w:val="0075456A"/>
    <w:rsid w:val="00762286"/>
    <w:rsid w:val="007634A3"/>
    <w:rsid w:val="007728FE"/>
    <w:rsid w:val="007733E8"/>
    <w:rsid w:val="0078287C"/>
    <w:rsid w:val="00785A9E"/>
    <w:rsid w:val="007960D6"/>
    <w:rsid w:val="007B1EE2"/>
    <w:rsid w:val="00804ACB"/>
    <w:rsid w:val="00807635"/>
    <w:rsid w:val="0081074C"/>
    <w:rsid w:val="00814FA0"/>
    <w:rsid w:val="00821A9C"/>
    <w:rsid w:val="0082576F"/>
    <w:rsid w:val="008605C7"/>
    <w:rsid w:val="00897EBB"/>
    <w:rsid w:val="008B6BD7"/>
    <w:rsid w:val="008C147C"/>
    <w:rsid w:val="008C4DF2"/>
    <w:rsid w:val="008F1502"/>
    <w:rsid w:val="008F251A"/>
    <w:rsid w:val="008F5400"/>
    <w:rsid w:val="00930D74"/>
    <w:rsid w:val="0093231A"/>
    <w:rsid w:val="0094528F"/>
    <w:rsid w:val="00945F65"/>
    <w:rsid w:val="009613A5"/>
    <w:rsid w:val="00981839"/>
    <w:rsid w:val="009A4A53"/>
    <w:rsid w:val="009B2E1C"/>
    <w:rsid w:val="009D1706"/>
    <w:rsid w:val="009D2129"/>
    <w:rsid w:val="009E649E"/>
    <w:rsid w:val="00A06A79"/>
    <w:rsid w:val="00A07128"/>
    <w:rsid w:val="00A20E1B"/>
    <w:rsid w:val="00A35B7F"/>
    <w:rsid w:val="00A4033B"/>
    <w:rsid w:val="00A60991"/>
    <w:rsid w:val="00AB3A10"/>
    <w:rsid w:val="00AD5F7A"/>
    <w:rsid w:val="00AE1FD2"/>
    <w:rsid w:val="00AE479F"/>
    <w:rsid w:val="00AF689D"/>
    <w:rsid w:val="00B2232A"/>
    <w:rsid w:val="00B4250A"/>
    <w:rsid w:val="00B6100B"/>
    <w:rsid w:val="00B7620E"/>
    <w:rsid w:val="00B811F7"/>
    <w:rsid w:val="00B948A1"/>
    <w:rsid w:val="00B9533C"/>
    <w:rsid w:val="00BA1713"/>
    <w:rsid w:val="00BB6D4C"/>
    <w:rsid w:val="00BC0AC0"/>
    <w:rsid w:val="00BD75A3"/>
    <w:rsid w:val="00BE065D"/>
    <w:rsid w:val="00C1106E"/>
    <w:rsid w:val="00C12FDD"/>
    <w:rsid w:val="00C15005"/>
    <w:rsid w:val="00C33531"/>
    <w:rsid w:val="00C95E1E"/>
    <w:rsid w:val="00CB3746"/>
    <w:rsid w:val="00CC3191"/>
    <w:rsid w:val="00CE1F94"/>
    <w:rsid w:val="00CF0782"/>
    <w:rsid w:val="00CF7DDC"/>
    <w:rsid w:val="00D06CF8"/>
    <w:rsid w:val="00D34C04"/>
    <w:rsid w:val="00D46051"/>
    <w:rsid w:val="00D475A2"/>
    <w:rsid w:val="00D63392"/>
    <w:rsid w:val="00D63FEC"/>
    <w:rsid w:val="00D731D5"/>
    <w:rsid w:val="00D97778"/>
    <w:rsid w:val="00D97F99"/>
    <w:rsid w:val="00DA42B9"/>
    <w:rsid w:val="00DA64D3"/>
    <w:rsid w:val="00E10173"/>
    <w:rsid w:val="00E15AC0"/>
    <w:rsid w:val="00E645FE"/>
    <w:rsid w:val="00E64C05"/>
    <w:rsid w:val="00E763CB"/>
    <w:rsid w:val="00E914B6"/>
    <w:rsid w:val="00EA0AED"/>
    <w:rsid w:val="00EB7982"/>
    <w:rsid w:val="00EC627C"/>
    <w:rsid w:val="00ED7855"/>
    <w:rsid w:val="00EE61EC"/>
    <w:rsid w:val="00F05BD7"/>
    <w:rsid w:val="00F07593"/>
    <w:rsid w:val="00F15B09"/>
    <w:rsid w:val="00F32DD5"/>
    <w:rsid w:val="00F5083B"/>
    <w:rsid w:val="00F71083"/>
    <w:rsid w:val="00F80BA8"/>
    <w:rsid w:val="00F83735"/>
    <w:rsid w:val="00F9058F"/>
    <w:rsid w:val="00FA3D89"/>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11194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24124111111111111111111.vsd"/><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86834-40E3-4C53-9BAA-3FBB3A0B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8</cp:revision>
  <cp:lastPrinted>2016-12-26T02:34:00Z</cp:lastPrinted>
  <dcterms:created xsi:type="dcterms:W3CDTF">2017-01-30T10:21:00Z</dcterms:created>
  <dcterms:modified xsi:type="dcterms:W3CDTF">2017-02-06T21:02:00Z</dcterms:modified>
</cp:coreProperties>
</file>